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69EFC6"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E57839">
        <w:rPr>
          <w:b/>
          <w:i/>
          <w:noProof/>
          <w:sz w:val="28"/>
          <w:lang w:eastAsia="ja-JP"/>
        </w:rPr>
        <w:t>2</w:t>
      </w:r>
      <w:r w:rsidR="00BD2E83">
        <w:rPr>
          <w:b/>
          <w:i/>
          <w:noProof/>
          <w:sz w:val="28"/>
          <w:lang w:eastAsia="ja-JP"/>
        </w:rPr>
        <w:t>34932</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C69EB84"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w:t>
            </w:r>
            <w:r w:rsidR="00723BC5">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6E659FDD" w:rsidR="005E6CDE" w:rsidRPr="00410371" w:rsidRDefault="00BD2E83" w:rsidP="005E6CDE">
            <w:pPr>
              <w:pStyle w:val="CRCoverPage"/>
              <w:spacing w:after="0"/>
              <w:rPr>
                <w:noProof/>
              </w:rPr>
            </w:pPr>
            <w:r>
              <w:rPr>
                <w:b/>
                <w:noProof/>
                <w:sz w:val="28"/>
              </w:rPr>
              <w:t>2420</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32D12" w:rsidR="005E6CDE" w:rsidRPr="00410371" w:rsidRDefault="005E6CDE" w:rsidP="005E6CDE">
            <w:pPr>
              <w:pStyle w:val="CRCoverPage"/>
              <w:spacing w:after="0"/>
              <w:jc w:val="center"/>
              <w:rPr>
                <w:noProof/>
                <w:sz w:val="28"/>
              </w:rPr>
            </w:pPr>
            <w:r w:rsidRPr="00A906DA">
              <w:rPr>
                <w:b/>
                <w:noProof/>
                <w:sz w:val="28"/>
              </w:rPr>
              <w:t>17.</w:t>
            </w:r>
            <w:r w:rsidR="00BA129F">
              <w:rPr>
                <w:b/>
                <w:noProof/>
                <w:sz w:val="28"/>
              </w:rPr>
              <w:t>9.0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B90C2" w:rsidR="00AF1AC8" w:rsidRDefault="00D0517F" w:rsidP="00D0517F">
            <w:pPr>
              <w:pStyle w:val="CRCoverPage"/>
              <w:spacing w:after="0"/>
              <w:rPr>
                <w:noProof/>
              </w:rPr>
            </w:pPr>
            <w:r>
              <w:rPr>
                <w:noProof/>
              </w:rPr>
              <w:t xml:space="preserve"> </w:t>
            </w:r>
            <w:r w:rsidR="00864A56">
              <w:rPr>
                <w:noProof/>
              </w:rPr>
              <w:t xml:space="preserve">Correction of </w:t>
            </w:r>
            <w:r w:rsidR="00BD2E83">
              <w:rPr>
                <w:noProof/>
              </w:rPr>
              <w:t xml:space="preserve">test case 6.2D.1 </w:t>
            </w:r>
            <w:r w:rsidR="00864A56">
              <w:rPr>
                <w:noProof/>
              </w:rPr>
              <w:t>MOP for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B3536" w:rsidR="00AF1AC8" w:rsidRDefault="00AF1AC8" w:rsidP="00AF1AC8">
            <w:pPr>
              <w:pStyle w:val="CRCoverPage"/>
              <w:spacing w:after="0"/>
              <w:ind w:left="100"/>
              <w:rPr>
                <w:noProof/>
              </w:rPr>
            </w:pPr>
            <w:r>
              <w:t>Ericsson</w:t>
            </w:r>
            <w:r w:rsidR="00723BC5">
              <w:t>, Google</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211BE6" w:rsidR="00AF1AC8" w:rsidRDefault="00864A56" w:rsidP="00AF1AC8">
            <w:pPr>
              <w:pStyle w:val="CRCoverPage"/>
              <w:spacing w:after="0"/>
              <w:ind w:left="100"/>
              <w:rPr>
                <w:noProof/>
              </w:rPr>
            </w:pPr>
            <w:r w:rsidRPr="00864A56">
              <w:rPr>
                <w:noProof/>
              </w:rPr>
              <w:t>TEI1</w:t>
            </w:r>
            <w:r w:rsidR="00C55BB2">
              <w:rPr>
                <w:noProof/>
              </w:rPr>
              <w:t>6</w:t>
            </w:r>
            <w:r w:rsidRPr="00864A56">
              <w:rPr>
                <w:noProof/>
              </w:rPr>
              <w:t xml:space="preserve">_Test, </w:t>
            </w:r>
            <w:r w:rsidR="00E665C1" w:rsidRPr="00E665C1">
              <w:rPr>
                <w:noProof/>
              </w:rPr>
              <w:t>NR_eMIMO-UEConTest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1AB83" w14:textId="20C5A5F6" w:rsidR="00672713" w:rsidRDefault="00672713" w:rsidP="00672713">
            <w:pPr>
              <w:pStyle w:val="CRCoverPage"/>
              <w:spacing w:after="0"/>
              <w:ind w:left="100"/>
              <w:rPr>
                <w:noProof/>
              </w:rPr>
            </w:pPr>
            <w:r>
              <w:rPr>
                <w:noProof/>
              </w:rPr>
              <w:t>As per 38.101-1, clause 6.2D.1:</w:t>
            </w:r>
          </w:p>
          <w:p w14:paraId="750D8166" w14:textId="77777777" w:rsidR="00672713" w:rsidRDefault="00672713" w:rsidP="00672713">
            <w:bookmarkStart w:id="2" w:name="_Hlk127537071"/>
            <w:r w:rsidRPr="00A1115A">
              <w:t xml:space="preserve">If </w:t>
            </w:r>
            <w:r>
              <w:t xml:space="preserve">the </w:t>
            </w:r>
            <w:r w:rsidRPr="00A1115A">
              <w:t>UE is scheduled for single antenna-port PUSCH transmission by DCI format 0_0 or by DCI format 0_1 codebook based transmission</w:t>
            </w:r>
            <w:r>
              <w:t xml:space="preserve"> with precoding matrix </w:t>
            </w:r>
            <w:r w:rsidRPr="00FE5FAF">
              <w:rPr>
                <w:i/>
                <w:iCs/>
              </w:rPr>
              <w:t>W</w:t>
            </w:r>
            <w:r>
              <w:t>=1 [6.3.1.5 TS 38.211]</w:t>
            </w:r>
            <w:r w:rsidRPr="00A1115A">
              <w:t xml:space="preserve">, the requirements in clause 6.2 apply </w:t>
            </w:r>
            <w:r>
              <w:t xml:space="preserve">for </w:t>
            </w:r>
            <w:r w:rsidRPr="00D5149E">
              <w:rPr>
                <w:highlight w:val="yellow"/>
              </w:rPr>
              <w:t>at least one antenna connector</w:t>
            </w:r>
            <w:r>
              <w:t xml:space="preserve">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r>
              <w:t xml:space="preserve"> </w:t>
            </w:r>
          </w:p>
          <w:p w14:paraId="648DF8C1" w14:textId="6A1A6E46" w:rsidR="00672713" w:rsidRDefault="00672713" w:rsidP="00672713">
            <w:pPr>
              <w:rPr>
                <w:lang w:eastAsia="zh-CN"/>
              </w:rPr>
            </w:pPr>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t>
            </w:r>
            <w:r w:rsidRPr="00D5149E">
              <w:rPr>
                <w:highlight w:val="yellow"/>
                <w:lang w:eastAsia="zh-CN"/>
              </w:rPr>
              <w:t>for at least one antenna connector</w:t>
            </w:r>
            <w:r>
              <w:rPr>
                <w:lang w:eastAsia="zh-CN"/>
              </w:rPr>
              <w:t xml:space="preserve">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bookmarkEnd w:id="2"/>
          </w:p>
          <w:p w14:paraId="3957017B" w14:textId="77777777" w:rsidR="00A338EF" w:rsidRDefault="00672713" w:rsidP="00672713">
            <w:pPr>
              <w:rPr>
                <w:rFonts w:ascii="Arial" w:hAnsi="Arial"/>
                <w:noProof/>
              </w:rPr>
            </w:pPr>
            <w:r w:rsidRPr="00672713">
              <w:rPr>
                <w:rFonts w:ascii="Arial" w:hAnsi="Arial"/>
                <w:noProof/>
              </w:rPr>
              <w:t xml:space="preserve">The existing test procedure in 38.521-1, 6.2D.1 doesn’t cover </w:t>
            </w:r>
            <w:r w:rsidR="003F338F">
              <w:rPr>
                <w:rFonts w:ascii="Arial" w:hAnsi="Arial"/>
                <w:noProof/>
              </w:rPr>
              <w:t xml:space="preserve">the </w:t>
            </w:r>
            <w:r w:rsidRPr="00672713">
              <w:rPr>
                <w:rFonts w:ascii="Arial" w:hAnsi="Arial"/>
                <w:noProof/>
              </w:rPr>
              <w:t>above statement to meet the requirement on at least one antenna connector for single antenna port transmission, single layer</w:t>
            </w:r>
            <w:r>
              <w:rPr>
                <w:rFonts w:ascii="Arial" w:hAnsi="Arial"/>
                <w:noProof/>
              </w:rPr>
              <w:t>.</w:t>
            </w:r>
          </w:p>
          <w:p w14:paraId="708AA7DE" w14:textId="11595072" w:rsidR="00A338EF" w:rsidRPr="00A338EF" w:rsidRDefault="00A338EF" w:rsidP="00672713">
            <w:pPr>
              <w:rPr>
                <w:rFonts w:ascii="Arial" w:hAnsi="Arial"/>
                <w:noProof/>
              </w:rPr>
            </w:pPr>
            <w:r>
              <w:rPr>
                <w:rFonts w:ascii="Arial" w:hAnsi="Arial"/>
                <w:noProof/>
              </w:rPr>
              <w:t>Note that W=1 refers to single antenna port and not single antenna connector.</w:t>
            </w:r>
            <w:r w:rsidR="000E39C7">
              <w:rPr>
                <w:rFonts w:ascii="Arial" w:hAnsi="Arial"/>
                <w:noProof/>
              </w:rPr>
              <w:t xml:space="preserve"> </w:t>
            </w:r>
            <w:r w:rsidR="00EE5224">
              <w:rPr>
                <w:rFonts w:ascii="Arial" w:hAnsi="Arial"/>
                <w:noProof/>
              </w:rPr>
              <w:t>Also, ULFPTx implies 2 Tx antenna connectors</w:t>
            </w:r>
            <w:r w:rsidR="000E39C7">
              <w:rPr>
                <w:rFonts w:ascii="Arial" w:hAnsi="Arial"/>
                <w:noProof/>
              </w:rPr>
              <w:t xml:space="preserve"> (TS 38.837)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74867F" w:rsidR="00427EDA" w:rsidRDefault="003B18D9" w:rsidP="003C78C2">
            <w:pPr>
              <w:pStyle w:val="CRCoverPage"/>
              <w:spacing w:after="0"/>
              <w:rPr>
                <w:noProof/>
              </w:rPr>
            </w:pPr>
            <w:r>
              <w:rPr>
                <w:noProof/>
              </w:rPr>
              <w:t>Test procedure and test requirement is updated to</w:t>
            </w:r>
            <w:r w:rsidR="00D1669E">
              <w:rPr>
                <w:noProof/>
              </w:rPr>
              <w:t xml:space="preserve"> cover all requirements in 38.101-1, 6.2D.1.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37C6E" w:rsidR="001E41F3" w:rsidRDefault="003B18D9">
            <w:pPr>
              <w:pStyle w:val="CRCoverPage"/>
              <w:spacing w:after="0"/>
              <w:ind w:left="100"/>
              <w:rPr>
                <w:noProof/>
              </w:rPr>
            </w:pPr>
            <w:r>
              <w:rPr>
                <w:noProof/>
              </w:rPr>
              <w:t xml:space="preserve">A UE supporting ULFPTx </w:t>
            </w:r>
            <w:r w:rsidR="003C78C2">
              <w:rPr>
                <w:noProof/>
              </w:rPr>
              <w:t xml:space="preserve">mode </w:t>
            </w:r>
            <w:r>
              <w:rPr>
                <w:noProof/>
              </w:rPr>
              <w:t xml:space="preserve">will </w:t>
            </w:r>
            <w:r w:rsidR="00740735">
              <w:rPr>
                <w:noProof/>
              </w:rPr>
              <w:t xml:space="preserve">not </w:t>
            </w:r>
            <w:r>
              <w:rPr>
                <w:noProof/>
              </w:rPr>
              <w:t xml:space="preserve">be </w:t>
            </w:r>
            <w:r w:rsidR="00672713">
              <w:rPr>
                <w:noProof/>
              </w:rPr>
              <w:t xml:space="preserve">fully tested </w:t>
            </w:r>
            <w:r w:rsidR="003C78C2">
              <w:rPr>
                <w:noProof/>
              </w:rPr>
              <w:t xml:space="preserve">as specified today in </w:t>
            </w:r>
            <w:r w:rsidR="00672713">
              <w:rPr>
                <w:noProof/>
              </w:rPr>
              <w:t xml:space="preserve"> 38.521-1, 6.2D.1.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321EC" w:rsidR="00427EDA" w:rsidRDefault="00233F8E" w:rsidP="00723BC5">
            <w:pPr>
              <w:pStyle w:val="CRCoverPage"/>
              <w:spacing w:after="0"/>
            </w:pPr>
            <w:r>
              <w:t xml:space="preserve">  </w:t>
            </w:r>
            <w:r w:rsidR="003B18D9">
              <w:t>6.2D.1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23BC5" w14:paraId="446DDBAC" w14:textId="77777777" w:rsidTr="00547111">
        <w:tc>
          <w:tcPr>
            <w:tcW w:w="2694" w:type="dxa"/>
            <w:gridSpan w:val="2"/>
            <w:tcBorders>
              <w:left w:val="single" w:sz="4" w:space="0" w:color="auto"/>
            </w:tcBorders>
          </w:tcPr>
          <w:p w14:paraId="678A1AA6" w14:textId="77777777" w:rsidR="00723BC5" w:rsidRDefault="00723BC5" w:rsidP="00723B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0D2CDC" w:rsidR="00723BC5" w:rsidRDefault="00723BC5" w:rsidP="00723B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3BC5" w:rsidRDefault="00723BC5" w:rsidP="00723BC5">
            <w:pPr>
              <w:pStyle w:val="CRCoverPage"/>
              <w:spacing w:after="0"/>
              <w:jc w:val="center"/>
              <w:rPr>
                <w:b/>
                <w:caps/>
                <w:noProof/>
              </w:rPr>
            </w:pPr>
          </w:p>
        </w:tc>
        <w:tc>
          <w:tcPr>
            <w:tcW w:w="2977" w:type="dxa"/>
            <w:gridSpan w:val="4"/>
          </w:tcPr>
          <w:p w14:paraId="1A4306D9" w14:textId="77777777" w:rsidR="00723BC5" w:rsidRDefault="00723BC5" w:rsidP="00723B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CC2DFD" w:rsidR="00723BC5" w:rsidRDefault="00723BC5" w:rsidP="00723BC5">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3465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B3E9A2B" w:rsidR="001E41F3" w:rsidRPr="00233F8E" w:rsidRDefault="001E41F3">
      <w:pPr>
        <w:rPr>
          <w:rFonts w:ascii="Arial" w:hAnsi="Arial" w:cs="Arial"/>
          <w:color w:val="FF0000"/>
        </w:rPr>
        <w:sectPr w:rsidR="001E41F3" w:rsidRPr="00233F8E">
          <w:headerReference w:type="even" r:id="rId12"/>
          <w:footnotePr>
            <w:numRestart w:val="eachSect"/>
          </w:footnotePr>
          <w:pgSz w:w="11907" w:h="16840" w:code="9"/>
          <w:pgMar w:top="1418" w:right="1134" w:bottom="1134" w:left="1134" w:header="680" w:footer="567" w:gutter="0"/>
          <w:cols w:space="720"/>
        </w:sectPr>
      </w:pPr>
    </w:p>
    <w:p w14:paraId="7140FF1C" w14:textId="006B4419"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021DAACF" w14:textId="77777777" w:rsidR="00C22EA8" w:rsidRPr="001F098F" w:rsidRDefault="00C22EA8" w:rsidP="00C22EA8">
      <w:pPr>
        <w:pStyle w:val="Heading3"/>
        <w:rPr>
          <w:lang w:eastAsia="zh-CN"/>
        </w:rPr>
      </w:pPr>
      <w:bookmarkStart w:id="3" w:name="_Toc27477882"/>
      <w:bookmarkStart w:id="4" w:name="_Toc36226575"/>
      <w:bookmarkStart w:id="5" w:name="_Toc44323832"/>
      <w:bookmarkStart w:id="6" w:name="_Toc52990015"/>
      <w:bookmarkStart w:id="7" w:name="_Toc60823211"/>
      <w:bookmarkStart w:id="8" w:name="_Toc60825133"/>
      <w:bookmarkStart w:id="9" w:name="_Toc69306030"/>
      <w:bookmarkStart w:id="10" w:name="_Toc69309824"/>
      <w:bookmarkStart w:id="11" w:name="_Toc76020136"/>
      <w:bookmarkStart w:id="12" w:name="_Toc83720610"/>
      <w:bookmarkStart w:id="13" w:name="_Toc90916466"/>
      <w:bookmarkStart w:id="14" w:name="_Toc90916663"/>
      <w:bookmarkStart w:id="15" w:name="_Toc90917419"/>
      <w:r w:rsidRPr="001F098F">
        <w:t>6.2</w:t>
      </w:r>
      <w:r w:rsidRPr="001F098F">
        <w:rPr>
          <w:lang w:eastAsia="zh-CN"/>
        </w:rPr>
        <w:t>D.1</w:t>
      </w:r>
      <w:r w:rsidRPr="001F098F">
        <w:rPr>
          <w:lang w:eastAsia="zh-CN"/>
        </w:rPr>
        <w:tab/>
      </w:r>
      <w:r w:rsidRPr="001F098F">
        <w:t>UE maximum output power for UL MIMO</w:t>
      </w:r>
      <w:bookmarkEnd w:id="3"/>
      <w:bookmarkEnd w:id="4"/>
      <w:bookmarkEnd w:id="5"/>
      <w:bookmarkEnd w:id="6"/>
      <w:bookmarkEnd w:id="7"/>
      <w:bookmarkEnd w:id="8"/>
      <w:bookmarkEnd w:id="9"/>
      <w:bookmarkEnd w:id="10"/>
      <w:bookmarkEnd w:id="11"/>
      <w:bookmarkEnd w:id="12"/>
      <w:bookmarkEnd w:id="13"/>
      <w:bookmarkEnd w:id="14"/>
      <w:bookmarkEnd w:id="15"/>
    </w:p>
    <w:p w14:paraId="472E7222" w14:textId="77777777" w:rsidR="00C22EA8" w:rsidRPr="001F098F" w:rsidRDefault="00C22EA8" w:rsidP="00C22EA8">
      <w:pPr>
        <w:pStyle w:val="EditorsNote"/>
      </w:pPr>
      <w:r w:rsidRPr="001F098F">
        <w:t>Editor’s Note:</w:t>
      </w:r>
    </w:p>
    <w:p w14:paraId="5BDD5F43" w14:textId="77777777" w:rsidR="00C22EA8" w:rsidRPr="001F098F" w:rsidRDefault="00C22EA8" w:rsidP="00C22EA8">
      <w:pPr>
        <w:pStyle w:val="EditorsNote"/>
        <w:rPr>
          <w:rFonts w:eastAsia="PMingLiU"/>
          <w:lang w:eastAsia="zh-TW"/>
        </w:rPr>
      </w:pPr>
      <w:r w:rsidRPr="001F098F">
        <w:t xml:space="preserve">- No test points are defined for 2-layer UL MIMO </w:t>
      </w:r>
      <w:r w:rsidRPr="001F098F">
        <w:rPr>
          <w:rFonts w:eastAsia="PMingLiU"/>
          <w:lang w:eastAsia="zh-TW"/>
        </w:rPr>
        <w:t>since there is no CP-OFDM configuration satisfying MPR=0dB requirements in RAN4. Testing with minimum MPR as recommended by RAN4 has been covered in 6.2D.2.</w:t>
      </w:r>
    </w:p>
    <w:p w14:paraId="569C872C" w14:textId="77777777" w:rsidR="00C22EA8" w:rsidRPr="001F098F" w:rsidRDefault="00C22EA8" w:rsidP="00C22EA8">
      <w:pPr>
        <w:pStyle w:val="EditorsNote"/>
        <w:rPr>
          <w:rFonts w:eastAsia="PMingLiU"/>
          <w:lang w:eastAsia="zh-TW"/>
        </w:rPr>
      </w:pPr>
      <w:r w:rsidRPr="001F098F">
        <w:t>- No test points are defined for Power Class 1.5 non-FWA UEs</w:t>
      </w:r>
      <w:r w:rsidRPr="001F098F">
        <w:rPr>
          <w:rFonts w:eastAsia="PMingLiU"/>
          <w:lang w:eastAsia="zh-TW"/>
        </w:rPr>
        <w:t xml:space="preserve"> supporting </w:t>
      </w:r>
      <w:proofErr w:type="spellStart"/>
      <w:r w:rsidRPr="001F098F">
        <w:rPr>
          <w:rFonts w:eastAsia="PMingLiU"/>
          <w:lang w:eastAsia="zh-TW"/>
        </w:rPr>
        <w:t>UFPT</w:t>
      </w:r>
      <w:r w:rsidRPr="001F098F">
        <w:rPr>
          <w:rFonts w:asciiTheme="minorEastAsia" w:hAnsiTheme="minorEastAsia"/>
          <w:lang w:eastAsia="zh-CN"/>
        </w:rPr>
        <w:t>x</w:t>
      </w:r>
      <w:proofErr w:type="spellEnd"/>
      <w:r w:rsidRPr="001F098F">
        <w:rPr>
          <w:rFonts w:asciiTheme="minorEastAsia" w:hAnsiTheme="minorEastAsia"/>
          <w:lang w:eastAsia="zh-CN"/>
        </w:rPr>
        <w:t xml:space="preserve"> </w:t>
      </w:r>
      <w:r w:rsidRPr="001F098F">
        <w:rPr>
          <w:rFonts w:eastAsia="PMingLiU"/>
          <w:lang w:eastAsia="zh-TW"/>
        </w:rPr>
        <w:t>since there is no configuration satisfying MPR=0dB requirements in RAN4. Testing with minimum MPR as recommended by RAN4 has been covered in 6.2D.2.</w:t>
      </w:r>
    </w:p>
    <w:p w14:paraId="4DFA8A29" w14:textId="77777777" w:rsidR="00C22EA8" w:rsidRPr="001F098F" w:rsidRDefault="00C22EA8" w:rsidP="00C22EA8">
      <w:pPr>
        <w:pStyle w:val="EditorsNote"/>
        <w:rPr>
          <w:rFonts w:eastAsia="PMingLiU"/>
          <w:lang w:eastAsia="zh-TW"/>
        </w:rPr>
      </w:pPr>
      <w:r w:rsidRPr="001F098F">
        <w:t>- TP analysis needs to be updated regarding Note 3 in Table 6.2D.1.4.1-2</w:t>
      </w:r>
    </w:p>
    <w:p w14:paraId="1F93254E" w14:textId="77777777" w:rsidR="00C22EA8" w:rsidRPr="001F098F" w:rsidRDefault="00C22EA8" w:rsidP="00C22EA8">
      <w:pPr>
        <w:pStyle w:val="H6"/>
      </w:pPr>
      <w:bookmarkStart w:id="16" w:name="_Toc27477883"/>
      <w:bookmarkStart w:id="17" w:name="_Toc36226576"/>
      <w:bookmarkStart w:id="18" w:name="_Toc44323833"/>
      <w:bookmarkStart w:id="19" w:name="_Toc52990016"/>
      <w:bookmarkStart w:id="20" w:name="_Toc60823212"/>
      <w:bookmarkStart w:id="21" w:name="_Toc60825134"/>
      <w:bookmarkStart w:id="22" w:name="_Toc69306031"/>
      <w:r w:rsidRPr="001F098F">
        <w:t>6.2D.1.1</w:t>
      </w:r>
      <w:r w:rsidRPr="001F098F">
        <w:tab/>
        <w:t>Test purpose</w:t>
      </w:r>
      <w:bookmarkEnd w:id="16"/>
      <w:bookmarkEnd w:id="17"/>
      <w:bookmarkEnd w:id="18"/>
      <w:bookmarkEnd w:id="19"/>
      <w:bookmarkEnd w:id="20"/>
      <w:bookmarkEnd w:id="21"/>
      <w:bookmarkEnd w:id="22"/>
    </w:p>
    <w:p w14:paraId="6B0AF614" w14:textId="77777777" w:rsidR="00C22EA8" w:rsidRPr="001F098F" w:rsidRDefault="00C22EA8" w:rsidP="00C22EA8">
      <w:r w:rsidRPr="001F098F">
        <w:t>To verify that the error of the UE maximum output power for UL MIMO does not exceed the range prescribed by the specified nominal maximum output power and tolerance.</w:t>
      </w:r>
    </w:p>
    <w:p w14:paraId="1E8F47D1" w14:textId="77777777" w:rsidR="00C22EA8" w:rsidRPr="001F098F" w:rsidRDefault="00C22EA8" w:rsidP="00C22EA8">
      <w:r w:rsidRPr="001F098F">
        <w:t>An excess maximum output power has the possibility to interfere to other channels or other systems. A small maximum output power decreases the coverage area.</w:t>
      </w:r>
    </w:p>
    <w:p w14:paraId="79C2DBCA" w14:textId="77777777" w:rsidR="00C22EA8" w:rsidRPr="001F098F" w:rsidRDefault="00C22EA8" w:rsidP="00C22EA8">
      <w:pPr>
        <w:pStyle w:val="H6"/>
      </w:pPr>
      <w:bookmarkStart w:id="23" w:name="_Toc27477884"/>
      <w:bookmarkStart w:id="24" w:name="_Toc36226577"/>
      <w:bookmarkStart w:id="25" w:name="_Toc44323834"/>
      <w:bookmarkStart w:id="26" w:name="_Toc52990017"/>
      <w:bookmarkStart w:id="27" w:name="_Toc60823213"/>
      <w:bookmarkStart w:id="28" w:name="_Toc60825135"/>
      <w:bookmarkStart w:id="29" w:name="_Toc69306032"/>
      <w:r w:rsidRPr="001F098F">
        <w:t>6.2D.1.2</w:t>
      </w:r>
      <w:r w:rsidRPr="001F098F">
        <w:tab/>
        <w:t>Test applicability</w:t>
      </w:r>
      <w:bookmarkEnd w:id="23"/>
      <w:bookmarkEnd w:id="24"/>
      <w:bookmarkEnd w:id="25"/>
      <w:bookmarkEnd w:id="26"/>
      <w:bookmarkEnd w:id="27"/>
      <w:bookmarkEnd w:id="28"/>
      <w:bookmarkEnd w:id="29"/>
    </w:p>
    <w:p w14:paraId="4376BD6F" w14:textId="77777777" w:rsidR="00C22EA8" w:rsidRPr="001F098F" w:rsidRDefault="00C22EA8" w:rsidP="00C22EA8">
      <w:r w:rsidRPr="001F098F">
        <w:t xml:space="preserve">This test case applies to all types of NR Power Class 1.5 FWA UEs, Power Class 2 and Power Class 3 UE release 16 and forward that support UL full power transmission </w:t>
      </w:r>
      <w:r w:rsidRPr="001F098F">
        <w:rPr>
          <w:lang w:eastAsia="zh-CN"/>
        </w:rPr>
        <w:t>(</w:t>
      </w:r>
      <w:proofErr w:type="spellStart"/>
      <w:r w:rsidRPr="001F098F">
        <w:rPr>
          <w:lang w:eastAsia="zh-CN"/>
        </w:rPr>
        <w:t>ULFPTx</w:t>
      </w:r>
      <w:proofErr w:type="spellEnd"/>
      <w:r w:rsidRPr="001F098F">
        <w:rPr>
          <w:lang w:eastAsia="zh-CN"/>
        </w:rPr>
        <w:t>)</w:t>
      </w:r>
      <w:r w:rsidRPr="001F098F">
        <w:t>.</w:t>
      </w:r>
    </w:p>
    <w:p w14:paraId="3D4E1847" w14:textId="77777777" w:rsidR="00C22EA8" w:rsidRPr="001F098F" w:rsidRDefault="00C22EA8" w:rsidP="00C22EA8">
      <w:pPr>
        <w:pStyle w:val="H6"/>
      </w:pPr>
      <w:bookmarkStart w:id="30" w:name="_Toc27477885"/>
      <w:bookmarkStart w:id="31" w:name="_Toc36226578"/>
      <w:bookmarkStart w:id="32" w:name="_Toc44323835"/>
      <w:bookmarkStart w:id="33" w:name="_Toc52990018"/>
      <w:bookmarkStart w:id="34" w:name="_Toc60823214"/>
      <w:bookmarkStart w:id="35" w:name="_Toc60825136"/>
      <w:bookmarkStart w:id="36" w:name="_Toc69306033"/>
      <w:r w:rsidRPr="001F098F">
        <w:t>6.2D.1.3</w:t>
      </w:r>
      <w:r w:rsidRPr="001F098F">
        <w:tab/>
        <w:t>Minimum conformance requirements</w:t>
      </w:r>
      <w:bookmarkEnd w:id="30"/>
      <w:bookmarkEnd w:id="31"/>
      <w:bookmarkEnd w:id="32"/>
      <w:bookmarkEnd w:id="33"/>
      <w:bookmarkEnd w:id="34"/>
      <w:bookmarkEnd w:id="35"/>
      <w:bookmarkEnd w:id="36"/>
    </w:p>
    <w:p w14:paraId="7806242C" w14:textId="77777777" w:rsidR="00C22EA8" w:rsidRPr="001F098F" w:rsidDel="00456EE6" w:rsidRDefault="00C22EA8" w:rsidP="00C22EA8">
      <w:r w:rsidRPr="001F098F">
        <w:t>For UE with two transmit antenna connectors in closed-loop spatial multiplexing scheme, the maximum output power for any transmission bandwidth within the channel bandwidth is specified in Table 6.2</w:t>
      </w:r>
      <w:r w:rsidRPr="001F098F">
        <w:rPr>
          <w:lang w:eastAsia="zh-CN"/>
        </w:rPr>
        <w:t>D.1.3</w:t>
      </w:r>
      <w:r w:rsidRPr="001F098F">
        <w:t xml:space="preserve">-1. </w:t>
      </w:r>
      <w:r w:rsidRPr="001F098F">
        <w:rPr>
          <w:lang w:eastAsia="zh-CN"/>
        </w:rPr>
        <w:t xml:space="preserve">The requirements shall be met </w:t>
      </w:r>
      <w:r w:rsidRPr="001F098F">
        <w:t xml:space="preserve">with </w:t>
      </w:r>
      <w:r w:rsidRPr="001F098F">
        <w:rPr>
          <w:lang w:eastAsia="zh-CN"/>
        </w:rPr>
        <w:t xml:space="preserve">the UL MIMO configurations specified in Table 6.2D.1.3-2. </w:t>
      </w:r>
      <w:r w:rsidRPr="001F098F">
        <w:t>For UE supporting UL MIMO, the maximum output power is defined as the sum of the maximum output power from both UE antenna connectors. The period of measurement shall be at least one sub frame (1ms).</w:t>
      </w:r>
    </w:p>
    <w:p w14:paraId="1EA697A9" w14:textId="77777777" w:rsidR="00C22EA8" w:rsidRPr="001F098F" w:rsidRDefault="00C22EA8" w:rsidP="00C22EA8">
      <w:pPr>
        <w:spacing w:before="240"/>
      </w:pPr>
      <w:r w:rsidRPr="001F098F">
        <w:t>The requirements shall be met with the UL MIMO configurations of using 2-layer UL MIMO transmission with codebook of</w:t>
      </w:r>
      <w:r w:rsidRPr="001F098F">
        <w:rPr>
          <w:rFonts w:ascii="Arial" w:hAnsi="Arial"/>
          <w:noProof/>
          <w:position w:val="-26"/>
          <w:sz w:val="18"/>
          <w:lang w:eastAsia="zh-TW"/>
        </w:rPr>
        <w:drawing>
          <wp:inline distT="0" distB="0" distL="0" distR="0" wp14:anchorId="51654A35" wp14:editId="35DCA4C7">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1F098F">
        <w:t>.</w:t>
      </w:r>
      <w:r w:rsidRPr="001F098F">
        <w:rPr>
          <w:lang w:eastAsia="zh-CN"/>
        </w:rPr>
        <w:t xml:space="preserve"> </w:t>
      </w:r>
      <w:r w:rsidRPr="001F098F">
        <w:t>DCI Format for UE configured in PUSCH transmission mode for uplink single-user MIMO shall be used.</w:t>
      </w:r>
    </w:p>
    <w:p w14:paraId="7814E29E" w14:textId="77777777" w:rsidR="00C22EA8" w:rsidRPr="001F098F" w:rsidRDefault="00C22EA8" w:rsidP="00C22EA8">
      <w:pPr>
        <w:pStyle w:val="TH"/>
      </w:pPr>
      <w:bookmarkStart w:id="37" w:name="_Hlk83890771"/>
      <w:r w:rsidRPr="001F098F">
        <w:lastRenderedPageBreak/>
        <w:t>Table 6.2</w:t>
      </w:r>
      <w:r w:rsidRPr="001F098F">
        <w:rPr>
          <w:lang w:eastAsia="zh-CN"/>
        </w:rPr>
        <w:t>D.1.3</w:t>
      </w:r>
      <w:r w:rsidRPr="001F098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C22EA8" w:rsidRPr="001F098F" w14:paraId="75749853" w14:textId="77777777" w:rsidTr="007A2AD5">
        <w:trPr>
          <w:cantSplit/>
          <w:jc w:val="center"/>
        </w:trPr>
        <w:tc>
          <w:tcPr>
            <w:tcW w:w="697" w:type="dxa"/>
          </w:tcPr>
          <w:p w14:paraId="5446B864" w14:textId="77777777" w:rsidR="00C22EA8" w:rsidRPr="001F098F" w:rsidRDefault="00C22EA8" w:rsidP="007A2AD5">
            <w:pPr>
              <w:pStyle w:val="TAH"/>
            </w:pPr>
            <w:r w:rsidRPr="001F098F">
              <w:t>NR band</w:t>
            </w:r>
          </w:p>
        </w:tc>
        <w:tc>
          <w:tcPr>
            <w:tcW w:w="780" w:type="dxa"/>
          </w:tcPr>
          <w:p w14:paraId="381CAADF" w14:textId="77777777" w:rsidR="00C22EA8" w:rsidRPr="001F098F" w:rsidRDefault="00C22EA8" w:rsidP="007A2AD5">
            <w:pPr>
              <w:pStyle w:val="TAH"/>
            </w:pPr>
            <w:r w:rsidRPr="001F098F">
              <w:t>Class 1 (dBm)</w:t>
            </w:r>
          </w:p>
        </w:tc>
        <w:tc>
          <w:tcPr>
            <w:tcW w:w="1067" w:type="dxa"/>
          </w:tcPr>
          <w:p w14:paraId="3ED3FEFC" w14:textId="77777777" w:rsidR="00C22EA8" w:rsidRPr="001F098F" w:rsidRDefault="00C22EA8" w:rsidP="007A2AD5">
            <w:pPr>
              <w:pStyle w:val="TAH"/>
            </w:pPr>
            <w:r w:rsidRPr="001F098F">
              <w:t>Tolerance (dB)</w:t>
            </w:r>
          </w:p>
        </w:tc>
        <w:tc>
          <w:tcPr>
            <w:tcW w:w="744" w:type="dxa"/>
          </w:tcPr>
          <w:p w14:paraId="65E9D872" w14:textId="77777777" w:rsidR="00C22EA8" w:rsidRPr="001F098F" w:rsidRDefault="00C22EA8" w:rsidP="007A2AD5">
            <w:pPr>
              <w:pStyle w:val="TAH"/>
              <w:rPr>
                <w:kern w:val="2"/>
                <w:szCs w:val="22"/>
                <w:lang w:eastAsia="zh-CN"/>
              </w:rPr>
            </w:pPr>
            <w:r w:rsidRPr="001F098F">
              <w:rPr>
                <w:kern w:val="2"/>
                <w:szCs w:val="22"/>
                <w:lang w:eastAsia="zh-CN"/>
              </w:rPr>
              <w:t>Class 1.5</w:t>
            </w:r>
          </w:p>
          <w:p w14:paraId="57217184" w14:textId="77777777" w:rsidR="00C22EA8" w:rsidRPr="001F098F" w:rsidRDefault="00C22EA8" w:rsidP="007A2AD5">
            <w:pPr>
              <w:pStyle w:val="TAH"/>
            </w:pPr>
            <w:r w:rsidRPr="001F098F">
              <w:rPr>
                <w:kern w:val="2"/>
                <w:szCs w:val="22"/>
                <w:lang w:eastAsia="zh-CN"/>
              </w:rPr>
              <w:t>(dBm)</w:t>
            </w:r>
          </w:p>
        </w:tc>
        <w:tc>
          <w:tcPr>
            <w:tcW w:w="1053" w:type="dxa"/>
          </w:tcPr>
          <w:p w14:paraId="390CC891" w14:textId="77777777" w:rsidR="00C22EA8" w:rsidRPr="001F098F" w:rsidRDefault="00C22EA8" w:rsidP="007A2AD5">
            <w:pPr>
              <w:pStyle w:val="TAH"/>
              <w:rPr>
                <w:kern w:val="2"/>
                <w:szCs w:val="22"/>
                <w:lang w:eastAsia="zh-CN"/>
              </w:rPr>
            </w:pPr>
            <w:r w:rsidRPr="001F098F">
              <w:rPr>
                <w:kern w:val="2"/>
                <w:szCs w:val="22"/>
                <w:lang w:eastAsia="zh-CN"/>
              </w:rPr>
              <w:t>Tolerance</w:t>
            </w:r>
          </w:p>
          <w:p w14:paraId="3A7746EE" w14:textId="77777777" w:rsidR="00C22EA8" w:rsidRPr="001F098F" w:rsidRDefault="00C22EA8" w:rsidP="007A2AD5">
            <w:pPr>
              <w:pStyle w:val="TAH"/>
            </w:pPr>
            <w:r w:rsidRPr="001F098F">
              <w:rPr>
                <w:kern w:val="2"/>
                <w:szCs w:val="22"/>
                <w:lang w:eastAsia="zh-CN"/>
              </w:rPr>
              <w:t>(dB)</w:t>
            </w:r>
          </w:p>
        </w:tc>
        <w:tc>
          <w:tcPr>
            <w:tcW w:w="780" w:type="dxa"/>
          </w:tcPr>
          <w:p w14:paraId="0CE8F3A7" w14:textId="77777777" w:rsidR="00C22EA8" w:rsidRPr="001F098F" w:rsidRDefault="00C22EA8" w:rsidP="007A2AD5">
            <w:pPr>
              <w:pStyle w:val="TAH"/>
            </w:pPr>
            <w:r w:rsidRPr="001F098F">
              <w:t>Class 2 (dBm)</w:t>
            </w:r>
          </w:p>
        </w:tc>
        <w:tc>
          <w:tcPr>
            <w:tcW w:w="1067" w:type="dxa"/>
          </w:tcPr>
          <w:p w14:paraId="5FD80351" w14:textId="77777777" w:rsidR="00C22EA8" w:rsidRPr="001F098F" w:rsidRDefault="00C22EA8" w:rsidP="007A2AD5">
            <w:pPr>
              <w:pStyle w:val="TAH"/>
            </w:pPr>
            <w:r w:rsidRPr="001F098F">
              <w:t>Tolerance (dB)</w:t>
            </w:r>
          </w:p>
        </w:tc>
        <w:tc>
          <w:tcPr>
            <w:tcW w:w="753" w:type="dxa"/>
          </w:tcPr>
          <w:p w14:paraId="7D04165C" w14:textId="77777777" w:rsidR="00C22EA8" w:rsidRPr="001F098F" w:rsidRDefault="00C22EA8" w:rsidP="007A2AD5">
            <w:pPr>
              <w:pStyle w:val="TAH"/>
            </w:pPr>
            <w:r w:rsidRPr="001F098F">
              <w:t>Class 3 (dBm)</w:t>
            </w:r>
          </w:p>
        </w:tc>
        <w:tc>
          <w:tcPr>
            <w:tcW w:w="1069" w:type="dxa"/>
          </w:tcPr>
          <w:p w14:paraId="20DAC2C2" w14:textId="77777777" w:rsidR="00C22EA8" w:rsidRPr="001F098F" w:rsidRDefault="00C22EA8" w:rsidP="007A2AD5">
            <w:pPr>
              <w:pStyle w:val="TAH"/>
            </w:pPr>
            <w:r w:rsidRPr="001F098F">
              <w:t>Tolerance (dB)</w:t>
            </w:r>
          </w:p>
        </w:tc>
        <w:tc>
          <w:tcPr>
            <w:tcW w:w="770" w:type="dxa"/>
          </w:tcPr>
          <w:p w14:paraId="036E3F5B" w14:textId="77777777" w:rsidR="00C22EA8" w:rsidRPr="001F098F" w:rsidRDefault="00C22EA8" w:rsidP="007A2AD5">
            <w:pPr>
              <w:pStyle w:val="TAH"/>
            </w:pPr>
            <w:r w:rsidRPr="001F098F">
              <w:t>Class 4 (dBm)</w:t>
            </w:r>
          </w:p>
        </w:tc>
        <w:tc>
          <w:tcPr>
            <w:tcW w:w="1069" w:type="dxa"/>
          </w:tcPr>
          <w:p w14:paraId="37814659" w14:textId="77777777" w:rsidR="00C22EA8" w:rsidRPr="001F098F" w:rsidRDefault="00C22EA8" w:rsidP="007A2AD5">
            <w:pPr>
              <w:pStyle w:val="TAH"/>
            </w:pPr>
            <w:r w:rsidRPr="001F098F">
              <w:t>Tolerance (dB)</w:t>
            </w:r>
          </w:p>
        </w:tc>
      </w:tr>
      <w:tr w:rsidR="00C22EA8" w:rsidRPr="001F098F" w14:paraId="5C5A543B"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150499BF" w14:textId="77777777" w:rsidR="00C22EA8" w:rsidRPr="001F098F" w:rsidRDefault="00C22EA8" w:rsidP="007A2AD5">
            <w:pPr>
              <w:pStyle w:val="TAC"/>
            </w:pPr>
            <w:bookmarkStart w:id="38" w:name="_Hlk53757231"/>
            <w:r w:rsidRPr="001F098F">
              <w:t>n1</w:t>
            </w:r>
          </w:p>
        </w:tc>
        <w:tc>
          <w:tcPr>
            <w:tcW w:w="780" w:type="dxa"/>
            <w:tcBorders>
              <w:top w:val="single" w:sz="4" w:space="0" w:color="auto"/>
              <w:left w:val="single" w:sz="4" w:space="0" w:color="auto"/>
              <w:bottom w:val="single" w:sz="4" w:space="0" w:color="auto"/>
              <w:right w:val="single" w:sz="4" w:space="0" w:color="auto"/>
            </w:tcBorders>
          </w:tcPr>
          <w:p w14:paraId="6C8AF5F2"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2A0A42A5" w14:textId="77777777" w:rsidR="00C22EA8" w:rsidRPr="001F098F" w:rsidRDefault="00C22EA8" w:rsidP="007A2AD5">
            <w:pPr>
              <w:pStyle w:val="TAC"/>
            </w:pPr>
          </w:p>
        </w:tc>
        <w:tc>
          <w:tcPr>
            <w:tcW w:w="744" w:type="dxa"/>
            <w:tcBorders>
              <w:top w:val="single" w:sz="4" w:space="0" w:color="auto"/>
              <w:left w:val="single" w:sz="4" w:space="0" w:color="auto"/>
              <w:bottom w:val="single" w:sz="4" w:space="0" w:color="auto"/>
              <w:right w:val="single" w:sz="4" w:space="0" w:color="auto"/>
            </w:tcBorders>
          </w:tcPr>
          <w:p w14:paraId="66AB85FC" w14:textId="77777777" w:rsidR="00C22EA8" w:rsidRPr="001F098F" w:rsidRDefault="00C22EA8" w:rsidP="007A2AD5">
            <w:pPr>
              <w:pStyle w:val="TAC"/>
            </w:pPr>
          </w:p>
        </w:tc>
        <w:tc>
          <w:tcPr>
            <w:tcW w:w="1053" w:type="dxa"/>
            <w:tcBorders>
              <w:top w:val="single" w:sz="4" w:space="0" w:color="auto"/>
              <w:left w:val="single" w:sz="4" w:space="0" w:color="auto"/>
              <w:bottom w:val="single" w:sz="4" w:space="0" w:color="auto"/>
              <w:right w:val="single" w:sz="4" w:space="0" w:color="auto"/>
            </w:tcBorders>
          </w:tcPr>
          <w:p w14:paraId="5D4010C7" w14:textId="77777777" w:rsidR="00C22EA8" w:rsidRPr="001F098F" w:rsidRDefault="00C22EA8" w:rsidP="007A2AD5">
            <w:pPr>
              <w:pStyle w:val="TAC"/>
            </w:pPr>
          </w:p>
        </w:tc>
        <w:tc>
          <w:tcPr>
            <w:tcW w:w="780" w:type="dxa"/>
            <w:tcBorders>
              <w:top w:val="single" w:sz="4" w:space="0" w:color="auto"/>
              <w:left w:val="single" w:sz="4" w:space="0" w:color="auto"/>
              <w:bottom w:val="single" w:sz="4" w:space="0" w:color="auto"/>
              <w:right w:val="single" w:sz="4" w:space="0" w:color="auto"/>
            </w:tcBorders>
          </w:tcPr>
          <w:p w14:paraId="7DD08246"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4322AB6B" w14:textId="77777777" w:rsidR="00C22EA8" w:rsidRPr="001F098F" w:rsidRDefault="00C22EA8" w:rsidP="007A2AD5">
            <w:pPr>
              <w:pStyle w:val="TAC"/>
            </w:pPr>
          </w:p>
        </w:tc>
        <w:tc>
          <w:tcPr>
            <w:tcW w:w="753" w:type="dxa"/>
            <w:tcBorders>
              <w:top w:val="single" w:sz="4" w:space="0" w:color="auto"/>
              <w:left w:val="single" w:sz="4" w:space="0" w:color="auto"/>
              <w:bottom w:val="single" w:sz="4" w:space="0" w:color="auto"/>
              <w:right w:val="single" w:sz="4" w:space="0" w:color="auto"/>
            </w:tcBorders>
          </w:tcPr>
          <w:p w14:paraId="2417089B" w14:textId="77777777" w:rsidR="00C22EA8" w:rsidRPr="001F098F" w:rsidRDefault="00C22EA8" w:rsidP="007A2AD5">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22B1E8E5" w14:textId="77777777" w:rsidR="00C22EA8" w:rsidRPr="001F098F" w:rsidRDefault="00C22EA8" w:rsidP="007A2AD5">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1E4050B7" w14:textId="77777777" w:rsidR="00C22EA8" w:rsidRPr="001F098F" w:rsidRDefault="00C22EA8" w:rsidP="007A2AD5">
            <w:pPr>
              <w:pStyle w:val="TAC"/>
            </w:pPr>
          </w:p>
        </w:tc>
        <w:tc>
          <w:tcPr>
            <w:tcW w:w="1069" w:type="dxa"/>
            <w:tcBorders>
              <w:top w:val="single" w:sz="4" w:space="0" w:color="auto"/>
              <w:left w:val="single" w:sz="4" w:space="0" w:color="auto"/>
              <w:bottom w:val="single" w:sz="4" w:space="0" w:color="auto"/>
              <w:right w:val="single" w:sz="4" w:space="0" w:color="auto"/>
            </w:tcBorders>
          </w:tcPr>
          <w:p w14:paraId="246546D0" w14:textId="77777777" w:rsidR="00C22EA8" w:rsidRPr="001F098F" w:rsidRDefault="00C22EA8" w:rsidP="007A2AD5">
            <w:pPr>
              <w:pStyle w:val="TAC"/>
            </w:pPr>
          </w:p>
        </w:tc>
      </w:tr>
      <w:tr w:rsidR="00C22EA8" w:rsidRPr="001F098F" w14:paraId="14162044"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105E3DE5" w14:textId="77777777" w:rsidR="00C22EA8" w:rsidRPr="001F098F" w:rsidRDefault="00C22EA8" w:rsidP="007A2AD5">
            <w:pPr>
              <w:pStyle w:val="TAC"/>
            </w:pPr>
            <w:r w:rsidRPr="001F098F">
              <w:t>n2</w:t>
            </w:r>
          </w:p>
        </w:tc>
        <w:tc>
          <w:tcPr>
            <w:tcW w:w="780" w:type="dxa"/>
            <w:tcBorders>
              <w:top w:val="single" w:sz="4" w:space="0" w:color="auto"/>
              <w:left w:val="single" w:sz="4" w:space="0" w:color="auto"/>
              <w:bottom w:val="single" w:sz="4" w:space="0" w:color="auto"/>
              <w:right w:val="single" w:sz="4" w:space="0" w:color="auto"/>
            </w:tcBorders>
          </w:tcPr>
          <w:p w14:paraId="0A79213C"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63FCA042" w14:textId="77777777" w:rsidR="00C22EA8" w:rsidRPr="001F098F" w:rsidRDefault="00C22EA8" w:rsidP="007A2AD5">
            <w:pPr>
              <w:pStyle w:val="TAC"/>
            </w:pPr>
          </w:p>
        </w:tc>
        <w:tc>
          <w:tcPr>
            <w:tcW w:w="744" w:type="dxa"/>
            <w:tcBorders>
              <w:top w:val="single" w:sz="4" w:space="0" w:color="auto"/>
              <w:left w:val="single" w:sz="4" w:space="0" w:color="auto"/>
              <w:bottom w:val="single" w:sz="4" w:space="0" w:color="auto"/>
              <w:right w:val="single" w:sz="4" w:space="0" w:color="auto"/>
            </w:tcBorders>
          </w:tcPr>
          <w:p w14:paraId="6D9CFD48" w14:textId="77777777" w:rsidR="00C22EA8" w:rsidRPr="001F098F" w:rsidRDefault="00C22EA8" w:rsidP="007A2AD5">
            <w:pPr>
              <w:pStyle w:val="TAC"/>
            </w:pPr>
          </w:p>
        </w:tc>
        <w:tc>
          <w:tcPr>
            <w:tcW w:w="1053" w:type="dxa"/>
            <w:tcBorders>
              <w:top w:val="single" w:sz="4" w:space="0" w:color="auto"/>
              <w:left w:val="single" w:sz="4" w:space="0" w:color="auto"/>
              <w:bottom w:val="single" w:sz="4" w:space="0" w:color="auto"/>
              <w:right w:val="single" w:sz="4" w:space="0" w:color="auto"/>
            </w:tcBorders>
          </w:tcPr>
          <w:p w14:paraId="3AADB648" w14:textId="77777777" w:rsidR="00C22EA8" w:rsidRPr="001F098F" w:rsidRDefault="00C22EA8" w:rsidP="007A2AD5">
            <w:pPr>
              <w:pStyle w:val="TAC"/>
            </w:pPr>
          </w:p>
        </w:tc>
        <w:tc>
          <w:tcPr>
            <w:tcW w:w="780" w:type="dxa"/>
            <w:tcBorders>
              <w:top w:val="single" w:sz="4" w:space="0" w:color="auto"/>
              <w:left w:val="single" w:sz="4" w:space="0" w:color="auto"/>
              <w:bottom w:val="single" w:sz="4" w:space="0" w:color="auto"/>
              <w:right w:val="single" w:sz="4" w:space="0" w:color="auto"/>
            </w:tcBorders>
          </w:tcPr>
          <w:p w14:paraId="3536BD33"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10052D97" w14:textId="77777777" w:rsidR="00C22EA8" w:rsidRPr="001F098F" w:rsidRDefault="00C22EA8" w:rsidP="007A2AD5">
            <w:pPr>
              <w:pStyle w:val="TAC"/>
            </w:pPr>
          </w:p>
        </w:tc>
        <w:tc>
          <w:tcPr>
            <w:tcW w:w="753" w:type="dxa"/>
            <w:tcBorders>
              <w:top w:val="single" w:sz="4" w:space="0" w:color="auto"/>
              <w:left w:val="single" w:sz="4" w:space="0" w:color="auto"/>
              <w:bottom w:val="single" w:sz="4" w:space="0" w:color="auto"/>
              <w:right w:val="single" w:sz="4" w:space="0" w:color="auto"/>
            </w:tcBorders>
          </w:tcPr>
          <w:p w14:paraId="31B2A816" w14:textId="77777777" w:rsidR="00C22EA8" w:rsidRPr="001F098F" w:rsidRDefault="00C22EA8" w:rsidP="007A2AD5">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2DE7309B" w14:textId="77777777" w:rsidR="00C22EA8" w:rsidRPr="001F098F" w:rsidRDefault="00C22EA8" w:rsidP="007A2AD5">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9407145" w14:textId="77777777" w:rsidR="00C22EA8" w:rsidRPr="001F098F" w:rsidRDefault="00C22EA8" w:rsidP="007A2AD5">
            <w:pPr>
              <w:pStyle w:val="TAC"/>
            </w:pPr>
          </w:p>
        </w:tc>
        <w:tc>
          <w:tcPr>
            <w:tcW w:w="1069" w:type="dxa"/>
            <w:tcBorders>
              <w:top w:val="single" w:sz="4" w:space="0" w:color="auto"/>
              <w:left w:val="single" w:sz="4" w:space="0" w:color="auto"/>
              <w:bottom w:val="single" w:sz="4" w:space="0" w:color="auto"/>
              <w:right w:val="single" w:sz="4" w:space="0" w:color="auto"/>
            </w:tcBorders>
          </w:tcPr>
          <w:p w14:paraId="58461811" w14:textId="77777777" w:rsidR="00C22EA8" w:rsidRPr="001F098F" w:rsidRDefault="00C22EA8" w:rsidP="007A2AD5">
            <w:pPr>
              <w:pStyle w:val="TAC"/>
            </w:pPr>
          </w:p>
        </w:tc>
      </w:tr>
      <w:tr w:rsidR="00C22EA8" w:rsidRPr="001F098F" w14:paraId="2D302764"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2FE08D3F" w14:textId="77777777" w:rsidR="00C22EA8" w:rsidRPr="001F098F" w:rsidRDefault="00C22EA8" w:rsidP="007A2AD5">
            <w:pPr>
              <w:pStyle w:val="TAC"/>
            </w:pPr>
            <w:r w:rsidRPr="001F098F">
              <w:t>n3</w:t>
            </w:r>
          </w:p>
        </w:tc>
        <w:tc>
          <w:tcPr>
            <w:tcW w:w="780" w:type="dxa"/>
            <w:tcBorders>
              <w:top w:val="single" w:sz="4" w:space="0" w:color="auto"/>
              <w:left w:val="single" w:sz="4" w:space="0" w:color="auto"/>
              <w:bottom w:val="single" w:sz="4" w:space="0" w:color="auto"/>
              <w:right w:val="single" w:sz="4" w:space="0" w:color="auto"/>
            </w:tcBorders>
          </w:tcPr>
          <w:p w14:paraId="54977ABC"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524C57C3" w14:textId="77777777" w:rsidR="00C22EA8" w:rsidRPr="001F098F" w:rsidRDefault="00C22EA8" w:rsidP="007A2AD5">
            <w:pPr>
              <w:pStyle w:val="TAC"/>
            </w:pPr>
          </w:p>
        </w:tc>
        <w:tc>
          <w:tcPr>
            <w:tcW w:w="744" w:type="dxa"/>
            <w:tcBorders>
              <w:top w:val="single" w:sz="4" w:space="0" w:color="auto"/>
              <w:left w:val="single" w:sz="4" w:space="0" w:color="auto"/>
              <w:bottom w:val="single" w:sz="4" w:space="0" w:color="auto"/>
              <w:right w:val="single" w:sz="4" w:space="0" w:color="auto"/>
            </w:tcBorders>
          </w:tcPr>
          <w:p w14:paraId="55CFA908" w14:textId="77777777" w:rsidR="00C22EA8" w:rsidRPr="001F098F" w:rsidRDefault="00C22EA8" w:rsidP="007A2AD5">
            <w:pPr>
              <w:pStyle w:val="TAC"/>
            </w:pPr>
          </w:p>
        </w:tc>
        <w:tc>
          <w:tcPr>
            <w:tcW w:w="1053" w:type="dxa"/>
            <w:tcBorders>
              <w:top w:val="single" w:sz="4" w:space="0" w:color="auto"/>
              <w:left w:val="single" w:sz="4" w:space="0" w:color="auto"/>
              <w:bottom w:val="single" w:sz="4" w:space="0" w:color="auto"/>
              <w:right w:val="single" w:sz="4" w:space="0" w:color="auto"/>
            </w:tcBorders>
          </w:tcPr>
          <w:p w14:paraId="1A9485E7" w14:textId="77777777" w:rsidR="00C22EA8" w:rsidRPr="001F098F" w:rsidRDefault="00C22EA8" w:rsidP="007A2AD5">
            <w:pPr>
              <w:pStyle w:val="TAC"/>
            </w:pPr>
          </w:p>
        </w:tc>
        <w:tc>
          <w:tcPr>
            <w:tcW w:w="780" w:type="dxa"/>
            <w:tcBorders>
              <w:top w:val="single" w:sz="4" w:space="0" w:color="auto"/>
              <w:left w:val="single" w:sz="4" w:space="0" w:color="auto"/>
              <w:bottom w:val="single" w:sz="4" w:space="0" w:color="auto"/>
              <w:right w:val="single" w:sz="4" w:space="0" w:color="auto"/>
            </w:tcBorders>
          </w:tcPr>
          <w:p w14:paraId="4EE1BB45"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44DA236D" w14:textId="77777777" w:rsidR="00C22EA8" w:rsidRPr="001F098F" w:rsidRDefault="00C22EA8" w:rsidP="007A2AD5">
            <w:pPr>
              <w:pStyle w:val="TAC"/>
            </w:pPr>
          </w:p>
        </w:tc>
        <w:tc>
          <w:tcPr>
            <w:tcW w:w="753" w:type="dxa"/>
            <w:tcBorders>
              <w:top w:val="single" w:sz="4" w:space="0" w:color="auto"/>
              <w:left w:val="single" w:sz="4" w:space="0" w:color="auto"/>
              <w:bottom w:val="single" w:sz="4" w:space="0" w:color="auto"/>
              <w:right w:val="single" w:sz="4" w:space="0" w:color="auto"/>
            </w:tcBorders>
          </w:tcPr>
          <w:p w14:paraId="7F8DF2DF" w14:textId="77777777" w:rsidR="00C22EA8" w:rsidRPr="001F098F" w:rsidRDefault="00C22EA8" w:rsidP="007A2AD5">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03AB52E5" w14:textId="77777777" w:rsidR="00C22EA8" w:rsidRPr="001F098F" w:rsidRDefault="00C22EA8" w:rsidP="007A2AD5">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E97D4A9" w14:textId="77777777" w:rsidR="00C22EA8" w:rsidRPr="001F098F" w:rsidRDefault="00C22EA8" w:rsidP="007A2AD5">
            <w:pPr>
              <w:pStyle w:val="TAC"/>
            </w:pPr>
          </w:p>
        </w:tc>
        <w:tc>
          <w:tcPr>
            <w:tcW w:w="1069" w:type="dxa"/>
            <w:tcBorders>
              <w:top w:val="single" w:sz="4" w:space="0" w:color="auto"/>
              <w:left w:val="single" w:sz="4" w:space="0" w:color="auto"/>
              <w:bottom w:val="single" w:sz="4" w:space="0" w:color="auto"/>
              <w:right w:val="single" w:sz="4" w:space="0" w:color="auto"/>
            </w:tcBorders>
          </w:tcPr>
          <w:p w14:paraId="01C63D73" w14:textId="77777777" w:rsidR="00C22EA8" w:rsidRPr="001F098F" w:rsidRDefault="00C22EA8" w:rsidP="007A2AD5">
            <w:pPr>
              <w:pStyle w:val="TAC"/>
            </w:pPr>
          </w:p>
        </w:tc>
      </w:tr>
      <w:tr w:rsidR="00C22EA8" w:rsidRPr="001F098F" w14:paraId="0A55ACBE"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2B63ED2A" w14:textId="77777777" w:rsidR="00C22EA8" w:rsidRPr="001F098F" w:rsidRDefault="00C22EA8" w:rsidP="007A2AD5">
            <w:pPr>
              <w:pStyle w:val="TAC"/>
            </w:pPr>
            <w:r w:rsidRPr="001F098F">
              <w:t>n7</w:t>
            </w:r>
          </w:p>
        </w:tc>
        <w:tc>
          <w:tcPr>
            <w:tcW w:w="780" w:type="dxa"/>
            <w:tcBorders>
              <w:top w:val="single" w:sz="4" w:space="0" w:color="auto"/>
              <w:left w:val="single" w:sz="4" w:space="0" w:color="auto"/>
              <w:bottom w:val="single" w:sz="4" w:space="0" w:color="auto"/>
              <w:right w:val="single" w:sz="4" w:space="0" w:color="auto"/>
            </w:tcBorders>
          </w:tcPr>
          <w:p w14:paraId="338E39D4"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724D3E1F" w14:textId="77777777" w:rsidR="00C22EA8" w:rsidRPr="001F098F" w:rsidRDefault="00C22EA8" w:rsidP="007A2AD5">
            <w:pPr>
              <w:pStyle w:val="TAC"/>
            </w:pPr>
          </w:p>
        </w:tc>
        <w:tc>
          <w:tcPr>
            <w:tcW w:w="744" w:type="dxa"/>
            <w:tcBorders>
              <w:top w:val="single" w:sz="4" w:space="0" w:color="auto"/>
              <w:left w:val="single" w:sz="4" w:space="0" w:color="auto"/>
              <w:bottom w:val="single" w:sz="4" w:space="0" w:color="auto"/>
              <w:right w:val="single" w:sz="4" w:space="0" w:color="auto"/>
            </w:tcBorders>
          </w:tcPr>
          <w:p w14:paraId="18552FBD" w14:textId="77777777" w:rsidR="00C22EA8" w:rsidRPr="001F098F" w:rsidRDefault="00C22EA8" w:rsidP="007A2AD5">
            <w:pPr>
              <w:pStyle w:val="TAC"/>
            </w:pPr>
          </w:p>
        </w:tc>
        <w:tc>
          <w:tcPr>
            <w:tcW w:w="1053" w:type="dxa"/>
            <w:tcBorders>
              <w:top w:val="single" w:sz="4" w:space="0" w:color="auto"/>
              <w:left w:val="single" w:sz="4" w:space="0" w:color="auto"/>
              <w:bottom w:val="single" w:sz="4" w:space="0" w:color="auto"/>
              <w:right w:val="single" w:sz="4" w:space="0" w:color="auto"/>
            </w:tcBorders>
          </w:tcPr>
          <w:p w14:paraId="17151E89" w14:textId="77777777" w:rsidR="00C22EA8" w:rsidRPr="001F098F" w:rsidRDefault="00C22EA8" w:rsidP="007A2AD5">
            <w:pPr>
              <w:pStyle w:val="TAC"/>
            </w:pPr>
          </w:p>
        </w:tc>
        <w:tc>
          <w:tcPr>
            <w:tcW w:w="780" w:type="dxa"/>
            <w:tcBorders>
              <w:top w:val="single" w:sz="4" w:space="0" w:color="auto"/>
              <w:left w:val="single" w:sz="4" w:space="0" w:color="auto"/>
              <w:bottom w:val="single" w:sz="4" w:space="0" w:color="auto"/>
              <w:right w:val="single" w:sz="4" w:space="0" w:color="auto"/>
            </w:tcBorders>
          </w:tcPr>
          <w:p w14:paraId="20411C14"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7CDEE87B" w14:textId="77777777" w:rsidR="00C22EA8" w:rsidRPr="001F098F" w:rsidRDefault="00C22EA8" w:rsidP="007A2AD5">
            <w:pPr>
              <w:pStyle w:val="TAC"/>
            </w:pPr>
          </w:p>
        </w:tc>
        <w:tc>
          <w:tcPr>
            <w:tcW w:w="753" w:type="dxa"/>
            <w:tcBorders>
              <w:top w:val="single" w:sz="4" w:space="0" w:color="auto"/>
              <w:left w:val="single" w:sz="4" w:space="0" w:color="auto"/>
              <w:bottom w:val="single" w:sz="4" w:space="0" w:color="auto"/>
              <w:right w:val="single" w:sz="4" w:space="0" w:color="auto"/>
            </w:tcBorders>
          </w:tcPr>
          <w:p w14:paraId="0E899FE3" w14:textId="77777777" w:rsidR="00C22EA8" w:rsidRPr="001F098F" w:rsidRDefault="00C22EA8" w:rsidP="007A2AD5">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50C77BD7" w14:textId="77777777" w:rsidR="00C22EA8" w:rsidRPr="001F098F" w:rsidRDefault="00C22EA8" w:rsidP="007A2AD5">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FE6BFAD" w14:textId="77777777" w:rsidR="00C22EA8" w:rsidRPr="001F098F" w:rsidRDefault="00C22EA8" w:rsidP="007A2AD5">
            <w:pPr>
              <w:pStyle w:val="TAC"/>
            </w:pPr>
          </w:p>
        </w:tc>
        <w:tc>
          <w:tcPr>
            <w:tcW w:w="1069" w:type="dxa"/>
            <w:tcBorders>
              <w:top w:val="single" w:sz="4" w:space="0" w:color="auto"/>
              <w:left w:val="single" w:sz="4" w:space="0" w:color="auto"/>
              <w:bottom w:val="single" w:sz="4" w:space="0" w:color="auto"/>
              <w:right w:val="single" w:sz="4" w:space="0" w:color="auto"/>
            </w:tcBorders>
          </w:tcPr>
          <w:p w14:paraId="2253F7C9" w14:textId="77777777" w:rsidR="00C22EA8" w:rsidRPr="001F098F" w:rsidRDefault="00C22EA8" w:rsidP="007A2AD5">
            <w:pPr>
              <w:pStyle w:val="TAC"/>
            </w:pPr>
          </w:p>
        </w:tc>
      </w:tr>
      <w:tr w:rsidR="00C22EA8" w:rsidRPr="001F098F" w14:paraId="2307143A"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13D0BCE2" w14:textId="77777777" w:rsidR="00C22EA8" w:rsidRPr="001F098F" w:rsidRDefault="00C22EA8" w:rsidP="007A2AD5">
            <w:pPr>
              <w:pStyle w:val="TAC"/>
            </w:pPr>
            <w:r w:rsidRPr="001F098F">
              <w:t>n24</w:t>
            </w:r>
          </w:p>
        </w:tc>
        <w:tc>
          <w:tcPr>
            <w:tcW w:w="780" w:type="dxa"/>
            <w:tcBorders>
              <w:top w:val="single" w:sz="4" w:space="0" w:color="auto"/>
              <w:left w:val="single" w:sz="4" w:space="0" w:color="auto"/>
              <w:bottom w:val="single" w:sz="4" w:space="0" w:color="auto"/>
              <w:right w:val="single" w:sz="4" w:space="0" w:color="auto"/>
            </w:tcBorders>
          </w:tcPr>
          <w:p w14:paraId="49EAE4FF"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535FDBA2" w14:textId="77777777" w:rsidR="00C22EA8" w:rsidRPr="001F098F" w:rsidRDefault="00C22EA8" w:rsidP="007A2AD5">
            <w:pPr>
              <w:pStyle w:val="TAC"/>
            </w:pPr>
          </w:p>
        </w:tc>
        <w:tc>
          <w:tcPr>
            <w:tcW w:w="744" w:type="dxa"/>
            <w:tcBorders>
              <w:top w:val="single" w:sz="4" w:space="0" w:color="auto"/>
              <w:left w:val="single" w:sz="4" w:space="0" w:color="auto"/>
              <w:bottom w:val="single" w:sz="4" w:space="0" w:color="auto"/>
              <w:right w:val="single" w:sz="4" w:space="0" w:color="auto"/>
            </w:tcBorders>
          </w:tcPr>
          <w:p w14:paraId="1F79BD41" w14:textId="77777777" w:rsidR="00C22EA8" w:rsidRPr="001F098F" w:rsidRDefault="00C22EA8" w:rsidP="007A2AD5">
            <w:pPr>
              <w:pStyle w:val="TAC"/>
            </w:pPr>
          </w:p>
        </w:tc>
        <w:tc>
          <w:tcPr>
            <w:tcW w:w="1053" w:type="dxa"/>
            <w:tcBorders>
              <w:top w:val="single" w:sz="4" w:space="0" w:color="auto"/>
              <w:left w:val="single" w:sz="4" w:space="0" w:color="auto"/>
              <w:bottom w:val="single" w:sz="4" w:space="0" w:color="auto"/>
              <w:right w:val="single" w:sz="4" w:space="0" w:color="auto"/>
            </w:tcBorders>
          </w:tcPr>
          <w:p w14:paraId="1C5E3391" w14:textId="77777777" w:rsidR="00C22EA8" w:rsidRPr="001F098F" w:rsidRDefault="00C22EA8" w:rsidP="007A2AD5">
            <w:pPr>
              <w:pStyle w:val="TAC"/>
            </w:pPr>
          </w:p>
        </w:tc>
        <w:tc>
          <w:tcPr>
            <w:tcW w:w="780" w:type="dxa"/>
            <w:tcBorders>
              <w:top w:val="single" w:sz="4" w:space="0" w:color="auto"/>
              <w:left w:val="single" w:sz="4" w:space="0" w:color="auto"/>
              <w:bottom w:val="single" w:sz="4" w:space="0" w:color="auto"/>
              <w:right w:val="single" w:sz="4" w:space="0" w:color="auto"/>
            </w:tcBorders>
          </w:tcPr>
          <w:p w14:paraId="64ED0A0E"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74A7A6C1" w14:textId="77777777" w:rsidR="00C22EA8" w:rsidRPr="001F098F" w:rsidRDefault="00C22EA8" w:rsidP="007A2AD5">
            <w:pPr>
              <w:pStyle w:val="TAC"/>
            </w:pPr>
          </w:p>
        </w:tc>
        <w:tc>
          <w:tcPr>
            <w:tcW w:w="753" w:type="dxa"/>
            <w:tcBorders>
              <w:top w:val="single" w:sz="4" w:space="0" w:color="auto"/>
              <w:left w:val="single" w:sz="4" w:space="0" w:color="auto"/>
              <w:bottom w:val="single" w:sz="4" w:space="0" w:color="auto"/>
              <w:right w:val="single" w:sz="4" w:space="0" w:color="auto"/>
            </w:tcBorders>
          </w:tcPr>
          <w:p w14:paraId="5EB53AFD" w14:textId="77777777" w:rsidR="00C22EA8" w:rsidRPr="001F098F" w:rsidRDefault="00C22EA8" w:rsidP="007A2AD5">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69A4E5EE" w14:textId="77777777" w:rsidR="00C22EA8" w:rsidRPr="001F098F" w:rsidRDefault="00C22EA8" w:rsidP="007A2AD5">
            <w:pPr>
              <w:pStyle w:val="TAC"/>
            </w:pPr>
            <w:r w:rsidRPr="001F098F">
              <w:rPr>
                <w:rFonts w:eastAsia="CG Times (WN)"/>
                <w:lang w:eastAsia="ko-KR"/>
              </w:rPr>
              <w:t>+2/-4</w:t>
            </w:r>
            <w:r w:rsidRPr="001F098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7615DC7C" w14:textId="77777777" w:rsidR="00C22EA8" w:rsidRPr="001F098F" w:rsidRDefault="00C22EA8" w:rsidP="007A2AD5">
            <w:pPr>
              <w:pStyle w:val="TAC"/>
            </w:pPr>
          </w:p>
        </w:tc>
        <w:tc>
          <w:tcPr>
            <w:tcW w:w="1069" w:type="dxa"/>
            <w:tcBorders>
              <w:top w:val="single" w:sz="4" w:space="0" w:color="auto"/>
              <w:left w:val="single" w:sz="4" w:space="0" w:color="auto"/>
              <w:bottom w:val="single" w:sz="4" w:space="0" w:color="auto"/>
              <w:right w:val="single" w:sz="4" w:space="0" w:color="auto"/>
            </w:tcBorders>
          </w:tcPr>
          <w:p w14:paraId="3FB87902" w14:textId="77777777" w:rsidR="00C22EA8" w:rsidRPr="001F098F" w:rsidRDefault="00C22EA8" w:rsidP="007A2AD5">
            <w:pPr>
              <w:pStyle w:val="TAC"/>
            </w:pPr>
          </w:p>
        </w:tc>
      </w:tr>
      <w:tr w:rsidR="00C22EA8" w:rsidRPr="001F098F" w14:paraId="69D3BA4F"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619FA805" w14:textId="77777777" w:rsidR="00C22EA8" w:rsidRPr="001F098F" w:rsidRDefault="00C22EA8" w:rsidP="007A2AD5">
            <w:pPr>
              <w:pStyle w:val="TAC"/>
            </w:pPr>
            <w:r w:rsidRPr="001F098F">
              <w:t>n25</w:t>
            </w:r>
          </w:p>
        </w:tc>
        <w:tc>
          <w:tcPr>
            <w:tcW w:w="780" w:type="dxa"/>
            <w:tcBorders>
              <w:top w:val="single" w:sz="4" w:space="0" w:color="auto"/>
              <w:left w:val="single" w:sz="4" w:space="0" w:color="auto"/>
              <w:bottom w:val="single" w:sz="4" w:space="0" w:color="auto"/>
              <w:right w:val="single" w:sz="4" w:space="0" w:color="auto"/>
            </w:tcBorders>
          </w:tcPr>
          <w:p w14:paraId="44FDB570"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5426598F" w14:textId="77777777" w:rsidR="00C22EA8" w:rsidRPr="001F098F" w:rsidRDefault="00C22EA8" w:rsidP="007A2AD5">
            <w:pPr>
              <w:pStyle w:val="TAC"/>
            </w:pPr>
          </w:p>
        </w:tc>
        <w:tc>
          <w:tcPr>
            <w:tcW w:w="744" w:type="dxa"/>
            <w:tcBorders>
              <w:top w:val="single" w:sz="4" w:space="0" w:color="auto"/>
              <w:left w:val="single" w:sz="4" w:space="0" w:color="auto"/>
              <w:bottom w:val="single" w:sz="4" w:space="0" w:color="auto"/>
              <w:right w:val="single" w:sz="4" w:space="0" w:color="auto"/>
            </w:tcBorders>
          </w:tcPr>
          <w:p w14:paraId="5E46B4EA" w14:textId="77777777" w:rsidR="00C22EA8" w:rsidRPr="001F098F" w:rsidRDefault="00C22EA8" w:rsidP="007A2AD5">
            <w:pPr>
              <w:pStyle w:val="TAC"/>
            </w:pPr>
          </w:p>
        </w:tc>
        <w:tc>
          <w:tcPr>
            <w:tcW w:w="1053" w:type="dxa"/>
            <w:tcBorders>
              <w:top w:val="single" w:sz="4" w:space="0" w:color="auto"/>
              <w:left w:val="single" w:sz="4" w:space="0" w:color="auto"/>
              <w:bottom w:val="single" w:sz="4" w:space="0" w:color="auto"/>
              <w:right w:val="single" w:sz="4" w:space="0" w:color="auto"/>
            </w:tcBorders>
          </w:tcPr>
          <w:p w14:paraId="59975969" w14:textId="77777777" w:rsidR="00C22EA8" w:rsidRPr="001F098F" w:rsidRDefault="00C22EA8" w:rsidP="007A2AD5">
            <w:pPr>
              <w:pStyle w:val="TAC"/>
            </w:pPr>
          </w:p>
        </w:tc>
        <w:tc>
          <w:tcPr>
            <w:tcW w:w="780" w:type="dxa"/>
            <w:tcBorders>
              <w:top w:val="single" w:sz="4" w:space="0" w:color="auto"/>
              <w:left w:val="single" w:sz="4" w:space="0" w:color="auto"/>
              <w:bottom w:val="single" w:sz="4" w:space="0" w:color="auto"/>
              <w:right w:val="single" w:sz="4" w:space="0" w:color="auto"/>
            </w:tcBorders>
          </w:tcPr>
          <w:p w14:paraId="1E4DFA45"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3086FCD6" w14:textId="77777777" w:rsidR="00C22EA8" w:rsidRPr="001F098F" w:rsidRDefault="00C22EA8" w:rsidP="007A2AD5">
            <w:pPr>
              <w:pStyle w:val="TAC"/>
            </w:pPr>
          </w:p>
        </w:tc>
        <w:tc>
          <w:tcPr>
            <w:tcW w:w="753" w:type="dxa"/>
            <w:tcBorders>
              <w:top w:val="single" w:sz="4" w:space="0" w:color="auto"/>
              <w:left w:val="single" w:sz="4" w:space="0" w:color="auto"/>
              <w:bottom w:val="single" w:sz="4" w:space="0" w:color="auto"/>
              <w:right w:val="single" w:sz="4" w:space="0" w:color="auto"/>
            </w:tcBorders>
          </w:tcPr>
          <w:p w14:paraId="459E7A6E" w14:textId="77777777" w:rsidR="00C22EA8" w:rsidRPr="001F098F" w:rsidRDefault="00C22EA8" w:rsidP="007A2AD5">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6BCB9BE2" w14:textId="77777777" w:rsidR="00C22EA8" w:rsidRPr="001F098F" w:rsidRDefault="00C22EA8" w:rsidP="007A2AD5">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D2829B4" w14:textId="77777777" w:rsidR="00C22EA8" w:rsidRPr="001F098F" w:rsidRDefault="00C22EA8" w:rsidP="007A2AD5">
            <w:pPr>
              <w:pStyle w:val="TAC"/>
            </w:pPr>
          </w:p>
        </w:tc>
        <w:tc>
          <w:tcPr>
            <w:tcW w:w="1069" w:type="dxa"/>
            <w:tcBorders>
              <w:top w:val="single" w:sz="4" w:space="0" w:color="auto"/>
              <w:left w:val="single" w:sz="4" w:space="0" w:color="auto"/>
              <w:bottom w:val="single" w:sz="4" w:space="0" w:color="auto"/>
              <w:right w:val="single" w:sz="4" w:space="0" w:color="auto"/>
            </w:tcBorders>
          </w:tcPr>
          <w:p w14:paraId="08D4E14B" w14:textId="77777777" w:rsidR="00C22EA8" w:rsidRPr="001F098F" w:rsidRDefault="00C22EA8" w:rsidP="007A2AD5">
            <w:pPr>
              <w:pStyle w:val="TAC"/>
            </w:pPr>
          </w:p>
        </w:tc>
      </w:tr>
      <w:bookmarkEnd w:id="38"/>
      <w:tr w:rsidR="00C22EA8" w:rsidRPr="001F098F" w14:paraId="3C945DEB" w14:textId="77777777" w:rsidTr="007A2AD5">
        <w:trPr>
          <w:cantSplit/>
          <w:jc w:val="center"/>
        </w:trPr>
        <w:tc>
          <w:tcPr>
            <w:tcW w:w="697" w:type="dxa"/>
          </w:tcPr>
          <w:p w14:paraId="7A9F4E26" w14:textId="77777777" w:rsidR="00C22EA8" w:rsidRPr="001F098F" w:rsidRDefault="00C22EA8" w:rsidP="007A2AD5">
            <w:pPr>
              <w:pStyle w:val="TAC"/>
            </w:pPr>
            <w:r w:rsidRPr="001F098F">
              <w:t>n30</w:t>
            </w:r>
          </w:p>
        </w:tc>
        <w:tc>
          <w:tcPr>
            <w:tcW w:w="780" w:type="dxa"/>
          </w:tcPr>
          <w:p w14:paraId="4C8605C2" w14:textId="77777777" w:rsidR="00C22EA8" w:rsidRPr="001F098F" w:rsidRDefault="00C22EA8" w:rsidP="007A2AD5">
            <w:pPr>
              <w:pStyle w:val="TAC"/>
              <w:rPr>
                <w:rFonts w:eastAsia="CG Times (WN)"/>
              </w:rPr>
            </w:pPr>
          </w:p>
        </w:tc>
        <w:tc>
          <w:tcPr>
            <w:tcW w:w="1067" w:type="dxa"/>
          </w:tcPr>
          <w:p w14:paraId="4C97CA5A" w14:textId="77777777" w:rsidR="00C22EA8" w:rsidRPr="001F098F" w:rsidRDefault="00C22EA8" w:rsidP="007A2AD5">
            <w:pPr>
              <w:pStyle w:val="TAC"/>
              <w:rPr>
                <w:rFonts w:eastAsia="CG Times (WN)"/>
              </w:rPr>
            </w:pPr>
          </w:p>
        </w:tc>
        <w:tc>
          <w:tcPr>
            <w:tcW w:w="744" w:type="dxa"/>
          </w:tcPr>
          <w:p w14:paraId="763AC798" w14:textId="77777777" w:rsidR="00C22EA8" w:rsidRPr="001F098F" w:rsidRDefault="00C22EA8" w:rsidP="007A2AD5">
            <w:pPr>
              <w:pStyle w:val="TAC"/>
              <w:rPr>
                <w:rFonts w:eastAsia="CG Times (WN)"/>
              </w:rPr>
            </w:pPr>
          </w:p>
        </w:tc>
        <w:tc>
          <w:tcPr>
            <w:tcW w:w="1053" w:type="dxa"/>
          </w:tcPr>
          <w:p w14:paraId="4807F772" w14:textId="77777777" w:rsidR="00C22EA8" w:rsidRPr="001F098F" w:rsidRDefault="00C22EA8" w:rsidP="007A2AD5">
            <w:pPr>
              <w:pStyle w:val="TAC"/>
              <w:rPr>
                <w:rFonts w:eastAsia="CG Times (WN)"/>
              </w:rPr>
            </w:pPr>
          </w:p>
        </w:tc>
        <w:tc>
          <w:tcPr>
            <w:tcW w:w="780" w:type="dxa"/>
          </w:tcPr>
          <w:p w14:paraId="74ACB989" w14:textId="77777777" w:rsidR="00C22EA8" w:rsidRPr="001F098F" w:rsidRDefault="00C22EA8" w:rsidP="007A2AD5">
            <w:pPr>
              <w:pStyle w:val="TAC"/>
              <w:rPr>
                <w:rFonts w:eastAsia="CG Times (WN)"/>
              </w:rPr>
            </w:pPr>
          </w:p>
        </w:tc>
        <w:tc>
          <w:tcPr>
            <w:tcW w:w="1067" w:type="dxa"/>
          </w:tcPr>
          <w:p w14:paraId="2156B6E8" w14:textId="77777777" w:rsidR="00C22EA8" w:rsidRPr="001F098F" w:rsidRDefault="00C22EA8" w:rsidP="007A2AD5">
            <w:pPr>
              <w:pStyle w:val="TAC"/>
              <w:rPr>
                <w:rFonts w:eastAsia="CG Times (WN)"/>
              </w:rPr>
            </w:pPr>
          </w:p>
        </w:tc>
        <w:tc>
          <w:tcPr>
            <w:tcW w:w="753" w:type="dxa"/>
          </w:tcPr>
          <w:p w14:paraId="16B398C2" w14:textId="77777777" w:rsidR="00C22EA8" w:rsidRPr="001F098F" w:rsidRDefault="00C22EA8" w:rsidP="007A2AD5">
            <w:pPr>
              <w:pStyle w:val="TAC"/>
              <w:rPr>
                <w:rFonts w:eastAsia="CG Times (WN)"/>
              </w:rPr>
            </w:pPr>
            <w:r w:rsidRPr="001F098F">
              <w:rPr>
                <w:rFonts w:eastAsia="CG Times (WN)"/>
              </w:rPr>
              <w:t>23</w:t>
            </w:r>
          </w:p>
        </w:tc>
        <w:tc>
          <w:tcPr>
            <w:tcW w:w="1069" w:type="dxa"/>
          </w:tcPr>
          <w:p w14:paraId="02F7FFFB" w14:textId="77777777" w:rsidR="00C22EA8" w:rsidRPr="001F098F" w:rsidRDefault="00C22EA8" w:rsidP="007A2AD5">
            <w:pPr>
              <w:pStyle w:val="TAC"/>
            </w:pPr>
            <w:r w:rsidRPr="001F098F">
              <w:rPr>
                <w:rFonts w:eastAsia="CG Times (WN)"/>
              </w:rPr>
              <w:t>+2/-3</w:t>
            </w:r>
          </w:p>
        </w:tc>
        <w:tc>
          <w:tcPr>
            <w:tcW w:w="770" w:type="dxa"/>
          </w:tcPr>
          <w:p w14:paraId="7F23E7D1" w14:textId="77777777" w:rsidR="00C22EA8" w:rsidRPr="001F098F" w:rsidRDefault="00C22EA8" w:rsidP="007A2AD5">
            <w:pPr>
              <w:pStyle w:val="TAC"/>
              <w:rPr>
                <w:rFonts w:eastAsia="CG Times (WN)"/>
              </w:rPr>
            </w:pPr>
          </w:p>
        </w:tc>
        <w:tc>
          <w:tcPr>
            <w:tcW w:w="1069" w:type="dxa"/>
          </w:tcPr>
          <w:p w14:paraId="1F814081" w14:textId="77777777" w:rsidR="00C22EA8" w:rsidRPr="001F098F" w:rsidRDefault="00C22EA8" w:rsidP="007A2AD5">
            <w:pPr>
              <w:pStyle w:val="TAC"/>
              <w:rPr>
                <w:rFonts w:eastAsia="CG Times (WN)"/>
              </w:rPr>
            </w:pPr>
          </w:p>
        </w:tc>
      </w:tr>
      <w:tr w:rsidR="00C22EA8" w:rsidRPr="001F098F" w14:paraId="73A7F255"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22E3DE09" w14:textId="77777777" w:rsidR="00C22EA8" w:rsidRPr="001F098F" w:rsidRDefault="00C22EA8" w:rsidP="007A2AD5">
            <w:pPr>
              <w:pStyle w:val="TAC"/>
            </w:pPr>
            <w:r w:rsidRPr="001F098F">
              <w:t>n34</w:t>
            </w:r>
          </w:p>
        </w:tc>
        <w:tc>
          <w:tcPr>
            <w:tcW w:w="780" w:type="dxa"/>
            <w:tcBorders>
              <w:top w:val="single" w:sz="4" w:space="0" w:color="auto"/>
              <w:left w:val="single" w:sz="4" w:space="0" w:color="auto"/>
              <w:bottom w:val="single" w:sz="4" w:space="0" w:color="auto"/>
              <w:right w:val="single" w:sz="4" w:space="0" w:color="auto"/>
            </w:tcBorders>
          </w:tcPr>
          <w:p w14:paraId="1AC9B4B2"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725D7B2" w14:textId="77777777" w:rsidR="00C22EA8" w:rsidRPr="001F098F" w:rsidRDefault="00C22EA8" w:rsidP="007A2AD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1D0A900"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CF0169B" w14:textId="77777777" w:rsidR="00C22EA8" w:rsidRPr="001F098F" w:rsidRDefault="00C22EA8" w:rsidP="007A2AD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19FF539" w14:textId="77777777" w:rsidR="00C22EA8" w:rsidRPr="001F098F" w:rsidRDefault="00C22EA8" w:rsidP="007A2AD5">
            <w:pPr>
              <w:pStyle w:val="TAC"/>
              <w:rPr>
                <w:rFonts w:eastAsia="CG Times (WN)"/>
              </w:rPr>
            </w:pPr>
            <w:r w:rsidRPr="001F098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08F7F66" w14:textId="77777777" w:rsidR="00C22EA8" w:rsidRPr="001F098F" w:rsidRDefault="00C22EA8" w:rsidP="007A2AD5">
            <w:pPr>
              <w:pStyle w:val="TAC"/>
              <w:rPr>
                <w:rFonts w:eastAsia="CG Times (WN)"/>
              </w:rPr>
            </w:pPr>
            <w:r w:rsidRPr="001F098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C1730EA" w14:textId="77777777" w:rsidR="00C22EA8" w:rsidRPr="001F098F" w:rsidRDefault="00C22EA8" w:rsidP="007A2AD5">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0BC5813" w14:textId="77777777" w:rsidR="00C22EA8" w:rsidRPr="001F098F" w:rsidRDefault="00C22EA8" w:rsidP="007A2AD5">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48BAD4A" w14:textId="77777777" w:rsidR="00C22EA8" w:rsidRPr="001F098F" w:rsidRDefault="00C22EA8" w:rsidP="007A2AD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D83C84C" w14:textId="77777777" w:rsidR="00C22EA8" w:rsidRPr="001F098F" w:rsidRDefault="00C22EA8" w:rsidP="007A2AD5">
            <w:pPr>
              <w:pStyle w:val="TAC"/>
              <w:rPr>
                <w:rFonts w:eastAsia="CG Times (WN)"/>
              </w:rPr>
            </w:pPr>
          </w:p>
        </w:tc>
      </w:tr>
      <w:tr w:rsidR="00C22EA8" w:rsidRPr="001F098F" w14:paraId="4CFEF3DF"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0D08A849" w14:textId="77777777" w:rsidR="00C22EA8" w:rsidRPr="001F098F" w:rsidRDefault="00C22EA8" w:rsidP="007A2AD5">
            <w:pPr>
              <w:pStyle w:val="TAC"/>
            </w:pPr>
            <w:bookmarkStart w:id="39" w:name="OLE_LINK201"/>
            <w:bookmarkStart w:id="40" w:name="OLE_LINK202"/>
            <w:r w:rsidRPr="001F098F">
              <w:t>n38</w:t>
            </w:r>
            <w:bookmarkEnd w:id="39"/>
            <w:bookmarkEnd w:id="40"/>
          </w:p>
        </w:tc>
        <w:tc>
          <w:tcPr>
            <w:tcW w:w="780" w:type="dxa"/>
            <w:tcBorders>
              <w:top w:val="single" w:sz="4" w:space="0" w:color="auto"/>
              <w:left w:val="single" w:sz="4" w:space="0" w:color="auto"/>
              <w:bottom w:val="single" w:sz="4" w:space="0" w:color="auto"/>
              <w:right w:val="single" w:sz="4" w:space="0" w:color="auto"/>
            </w:tcBorders>
          </w:tcPr>
          <w:p w14:paraId="202CA04F"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B0EBB7B" w14:textId="77777777" w:rsidR="00C22EA8" w:rsidRPr="001F098F" w:rsidRDefault="00C22EA8" w:rsidP="007A2AD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F3B5426"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217F007" w14:textId="77777777" w:rsidR="00C22EA8" w:rsidRPr="001F098F" w:rsidRDefault="00C22EA8" w:rsidP="007A2AD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B5FF530"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B4E1890" w14:textId="77777777" w:rsidR="00C22EA8" w:rsidRPr="001F098F" w:rsidRDefault="00C22EA8" w:rsidP="007A2AD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E113C42" w14:textId="77777777" w:rsidR="00C22EA8" w:rsidRPr="001F098F" w:rsidRDefault="00C22EA8" w:rsidP="007A2AD5">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664171D6" w14:textId="77777777" w:rsidR="00C22EA8" w:rsidRPr="001F098F" w:rsidRDefault="00C22EA8" w:rsidP="007A2AD5">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7B911FB" w14:textId="77777777" w:rsidR="00C22EA8" w:rsidRPr="001F098F" w:rsidRDefault="00C22EA8" w:rsidP="007A2AD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1F3B1F6" w14:textId="77777777" w:rsidR="00C22EA8" w:rsidRPr="001F098F" w:rsidRDefault="00C22EA8" w:rsidP="007A2AD5">
            <w:pPr>
              <w:pStyle w:val="TAC"/>
              <w:rPr>
                <w:rFonts w:eastAsia="CG Times (WN)"/>
              </w:rPr>
            </w:pPr>
          </w:p>
        </w:tc>
      </w:tr>
      <w:tr w:rsidR="00C22EA8" w:rsidRPr="001F098F" w14:paraId="1430A25C"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6BDE931E" w14:textId="77777777" w:rsidR="00C22EA8" w:rsidRPr="001F098F" w:rsidRDefault="00C22EA8" w:rsidP="007A2AD5">
            <w:pPr>
              <w:pStyle w:val="TAC"/>
            </w:pPr>
            <w:r w:rsidRPr="001F098F">
              <w:t>n39</w:t>
            </w:r>
          </w:p>
        </w:tc>
        <w:tc>
          <w:tcPr>
            <w:tcW w:w="780" w:type="dxa"/>
            <w:tcBorders>
              <w:top w:val="single" w:sz="4" w:space="0" w:color="auto"/>
              <w:left w:val="single" w:sz="4" w:space="0" w:color="auto"/>
              <w:bottom w:val="single" w:sz="4" w:space="0" w:color="auto"/>
              <w:right w:val="single" w:sz="4" w:space="0" w:color="auto"/>
            </w:tcBorders>
          </w:tcPr>
          <w:p w14:paraId="54BECF52"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7246C82" w14:textId="77777777" w:rsidR="00C22EA8" w:rsidRPr="001F098F" w:rsidRDefault="00C22EA8" w:rsidP="007A2AD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B638A67"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4C1365D" w14:textId="77777777" w:rsidR="00C22EA8" w:rsidRPr="001F098F" w:rsidRDefault="00C22EA8" w:rsidP="007A2AD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34F2FF5" w14:textId="77777777" w:rsidR="00C22EA8" w:rsidRPr="001F098F" w:rsidRDefault="00C22EA8" w:rsidP="007A2AD5">
            <w:pPr>
              <w:pStyle w:val="TAC"/>
              <w:rPr>
                <w:rFonts w:eastAsia="CG Times (WN)"/>
              </w:rPr>
            </w:pPr>
            <w:r w:rsidRPr="001F098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FEF76E4" w14:textId="77777777" w:rsidR="00C22EA8" w:rsidRPr="001F098F" w:rsidRDefault="00C22EA8" w:rsidP="007A2AD5">
            <w:pPr>
              <w:pStyle w:val="TAC"/>
              <w:rPr>
                <w:rFonts w:eastAsia="CG Times (WN)"/>
              </w:rPr>
            </w:pPr>
            <w:r w:rsidRPr="001F098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0B0B4BC" w14:textId="77777777" w:rsidR="00C22EA8" w:rsidRPr="001F098F" w:rsidRDefault="00C22EA8" w:rsidP="007A2AD5">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46129213" w14:textId="77777777" w:rsidR="00C22EA8" w:rsidRPr="001F098F" w:rsidRDefault="00C22EA8" w:rsidP="007A2AD5">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17AAD75" w14:textId="77777777" w:rsidR="00C22EA8" w:rsidRPr="001F098F" w:rsidRDefault="00C22EA8" w:rsidP="007A2AD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A5D3113" w14:textId="77777777" w:rsidR="00C22EA8" w:rsidRPr="001F098F" w:rsidRDefault="00C22EA8" w:rsidP="007A2AD5">
            <w:pPr>
              <w:pStyle w:val="TAC"/>
              <w:rPr>
                <w:rFonts w:eastAsia="CG Times (WN)"/>
              </w:rPr>
            </w:pPr>
          </w:p>
        </w:tc>
      </w:tr>
      <w:tr w:rsidR="00C22EA8" w:rsidRPr="001F098F" w14:paraId="47ED82CC"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28D171F3" w14:textId="77777777" w:rsidR="00C22EA8" w:rsidRPr="001F098F" w:rsidRDefault="00C22EA8" w:rsidP="007A2AD5">
            <w:pPr>
              <w:pStyle w:val="TAC"/>
            </w:pPr>
            <w:r w:rsidRPr="001F098F">
              <w:t>n40</w:t>
            </w:r>
          </w:p>
        </w:tc>
        <w:tc>
          <w:tcPr>
            <w:tcW w:w="780" w:type="dxa"/>
            <w:tcBorders>
              <w:top w:val="single" w:sz="4" w:space="0" w:color="auto"/>
              <w:left w:val="single" w:sz="4" w:space="0" w:color="auto"/>
              <w:bottom w:val="single" w:sz="4" w:space="0" w:color="auto"/>
              <w:right w:val="single" w:sz="4" w:space="0" w:color="auto"/>
            </w:tcBorders>
          </w:tcPr>
          <w:p w14:paraId="060D388B"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43EE7FD" w14:textId="77777777" w:rsidR="00C22EA8" w:rsidRPr="001F098F" w:rsidRDefault="00C22EA8" w:rsidP="007A2AD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C56B74B"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C27EAD" w14:textId="77777777" w:rsidR="00C22EA8" w:rsidRPr="001F098F" w:rsidRDefault="00C22EA8" w:rsidP="007A2AD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182A928"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CA05C77" w14:textId="77777777" w:rsidR="00C22EA8" w:rsidRPr="001F098F" w:rsidRDefault="00C22EA8" w:rsidP="007A2AD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F0821A9" w14:textId="77777777" w:rsidR="00C22EA8" w:rsidRPr="001F098F" w:rsidRDefault="00C22EA8" w:rsidP="007A2AD5">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260047D5" w14:textId="77777777" w:rsidR="00C22EA8" w:rsidRPr="001F098F" w:rsidRDefault="00C22EA8" w:rsidP="007A2AD5">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3D07E88" w14:textId="77777777" w:rsidR="00C22EA8" w:rsidRPr="001F098F" w:rsidRDefault="00C22EA8" w:rsidP="007A2AD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093248A" w14:textId="77777777" w:rsidR="00C22EA8" w:rsidRPr="001F098F" w:rsidRDefault="00C22EA8" w:rsidP="007A2AD5">
            <w:pPr>
              <w:pStyle w:val="TAC"/>
              <w:rPr>
                <w:rFonts w:eastAsia="CG Times (WN)"/>
              </w:rPr>
            </w:pPr>
          </w:p>
        </w:tc>
      </w:tr>
      <w:tr w:rsidR="00C22EA8" w:rsidRPr="001F098F" w14:paraId="6BC74007" w14:textId="77777777" w:rsidTr="007A2AD5">
        <w:trPr>
          <w:cantSplit/>
          <w:jc w:val="center"/>
        </w:trPr>
        <w:tc>
          <w:tcPr>
            <w:tcW w:w="697" w:type="dxa"/>
          </w:tcPr>
          <w:p w14:paraId="7DBF9C94" w14:textId="77777777" w:rsidR="00C22EA8" w:rsidRPr="001F098F" w:rsidRDefault="00C22EA8" w:rsidP="007A2AD5">
            <w:pPr>
              <w:pStyle w:val="TAC"/>
            </w:pPr>
            <w:r w:rsidRPr="001F098F">
              <w:t>n41</w:t>
            </w:r>
          </w:p>
        </w:tc>
        <w:tc>
          <w:tcPr>
            <w:tcW w:w="780" w:type="dxa"/>
          </w:tcPr>
          <w:p w14:paraId="3AE6DD1E" w14:textId="77777777" w:rsidR="00C22EA8" w:rsidRPr="001F098F" w:rsidRDefault="00C22EA8" w:rsidP="007A2AD5">
            <w:pPr>
              <w:pStyle w:val="TAC"/>
              <w:rPr>
                <w:rFonts w:eastAsia="CG Times (WN)"/>
              </w:rPr>
            </w:pPr>
          </w:p>
        </w:tc>
        <w:tc>
          <w:tcPr>
            <w:tcW w:w="1067" w:type="dxa"/>
          </w:tcPr>
          <w:p w14:paraId="45BD8B69" w14:textId="77777777" w:rsidR="00C22EA8" w:rsidRPr="001F098F" w:rsidRDefault="00C22EA8" w:rsidP="007A2AD5">
            <w:pPr>
              <w:pStyle w:val="TAC"/>
              <w:rPr>
                <w:rFonts w:eastAsia="CG Times (WN)"/>
              </w:rPr>
            </w:pPr>
          </w:p>
        </w:tc>
        <w:tc>
          <w:tcPr>
            <w:tcW w:w="744" w:type="dxa"/>
          </w:tcPr>
          <w:p w14:paraId="139A07E0" w14:textId="77777777" w:rsidR="00C22EA8" w:rsidRPr="001F098F" w:rsidRDefault="00C22EA8" w:rsidP="007A2AD5">
            <w:pPr>
              <w:pStyle w:val="TAC"/>
              <w:rPr>
                <w:rFonts w:eastAsia="CG Times (WN)"/>
              </w:rPr>
            </w:pPr>
            <w:r w:rsidRPr="001F098F">
              <w:rPr>
                <w:kern w:val="2"/>
                <w:szCs w:val="22"/>
              </w:rPr>
              <w:t>29</w:t>
            </w:r>
          </w:p>
        </w:tc>
        <w:tc>
          <w:tcPr>
            <w:tcW w:w="1053" w:type="dxa"/>
          </w:tcPr>
          <w:p w14:paraId="172CCFDB" w14:textId="77777777" w:rsidR="00C22EA8" w:rsidRPr="001F098F" w:rsidRDefault="00C22EA8" w:rsidP="007A2AD5">
            <w:pPr>
              <w:pStyle w:val="TAC"/>
              <w:rPr>
                <w:rFonts w:eastAsia="CG Times (WN)"/>
              </w:rPr>
            </w:pPr>
            <w:r w:rsidRPr="001F098F">
              <w:rPr>
                <w:kern w:val="2"/>
                <w:szCs w:val="22"/>
                <w:lang w:eastAsia="zh-CN"/>
              </w:rPr>
              <w:t>+</w:t>
            </w:r>
            <w:r w:rsidRPr="001F098F">
              <w:rPr>
                <w:kern w:val="2"/>
                <w:szCs w:val="22"/>
              </w:rPr>
              <w:t>2/-3</w:t>
            </w:r>
            <w:r w:rsidRPr="001F098F">
              <w:rPr>
                <w:kern w:val="2"/>
                <w:szCs w:val="22"/>
                <w:vertAlign w:val="superscript"/>
                <w:lang w:eastAsia="zh-CN"/>
              </w:rPr>
              <w:t>1</w:t>
            </w:r>
          </w:p>
        </w:tc>
        <w:tc>
          <w:tcPr>
            <w:tcW w:w="780" w:type="dxa"/>
          </w:tcPr>
          <w:p w14:paraId="2D2EAFDE" w14:textId="77777777" w:rsidR="00C22EA8" w:rsidRPr="001F098F" w:rsidRDefault="00C22EA8" w:rsidP="007A2AD5">
            <w:pPr>
              <w:pStyle w:val="TAC"/>
              <w:rPr>
                <w:rFonts w:eastAsia="CG Times (WN)"/>
              </w:rPr>
            </w:pPr>
            <w:r w:rsidRPr="001F098F">
              <w:rPr>
                <w:rFonts w:eastAsia="CG Times (WN)"/>
              </w:rPr>
              <w:t>26</w:t>
            </w:r>
          </w:p>
        </w:tc>
        <w:tc>
          <w:tcPr>
            <w:tcW w:w="1067" w:type="dxa"/>
          </w:tcPr>
          <w:p w14:paraId="731DB109" w14:textId="77777777" w:rsidR="00C22EA8" w:rsidRPr="001F098F" w:rsidRDefault="00C22EA8" w:rsidP="007A2AD5">
            <w:pPr>
              <w:pStyle w:val="TAC"/>
              <w:rPr>
                <w:rFonts w:eastAsia="CG Times (WN)"/>
                <w:vertAlign w:val="superscript"/>
              </w:rPr>
            </w:pPr>
            <w:r w:rsidRPr="001F098F">
              <w:rPr>
                <w:rFonts w:eastAsia="CG Times (WN)"/>
              </w:rPr>
              <w:t>+2/-3</w:t>
            </w:r>
            <w:r w:rsidRPr="001F098F">
              <w:rPr>
                <w:rFonts w:eastAsia="CG Times (WN)"/>
                <w:vertAlign w:val="superscript"/>
              </w:rPr>
              <w:t>1</w:t>
            </w:r>
          </w:p>
        </w:tc>
        <w:tc>
          <w:tcPr>
            <w:tcW w:w="753" w:type="dxa"/>
          </w:tcPr>
          <w:p w14:paraId="551D9ADB" w14:textId="77777777" w:rsidR="00C22EA8" w:rsidRPr="001F098F" w:rsidRDefault="00C22EA8" w:rsidP="007A2AD5">
            <w:pPr>
              <w:pStyle w:val="TAC"/>
            </w:pPr>
            <w:r w:rsidRPr="001F098F">
              <w:rPr>
                <w:rFonts w:eastAsia="CG Times (WN)"/>
              </w:rPr>
              <w:t>2</w:t>
            </w:r>
            <w:r w:rsidRPr="001F098F">
              <w:t>3</w:t>
            </w:r>
          </w:p>
        </w:tc>
        <w:tc>
          <w:tcPr>
            <w:tcW w:w="1069" w:type="dxa"/>
          </w:tcPr>
          <w:p w14:paraId="6BCAB5AC" w14:textId="77777777" w:rsidR="00C22EA8" w:rsidRPr="001F098F" w:rsidRDefault="00C22EA8" w:rsidP="007A2AD5">
            <w:pPr>
              <w:pStyle w:val="TAC"/>
              <w:rPr>
                <w:rFonts w:eastAsia="CG Times (WN)"/>
              </w:rPr>
            </w:pPr>
            <w:r w:rsidRPr="001F098F">
              <w:t>+2/-3</w:t>
            </w:r>
            <w:r w:rsidRPr="001F098F">
              <w:rPr>
                <w:vertAlign w:val="superscript"/>
              </w:rPr>
              <w:t>1</w:t>
            </w:r>
          </w:p>
        </w:tc>
        <w:tc>
          <w:tcPr>
            <w:tcW w:w="770" w:type="dxa"/>
          </w:tcPr>
          <w:p w14:paraId="5AA879D3" w14:textId="77777777" w:rsidR="00C22EA8" w:rsidRPr="001F098F" w:rsidRDefault="00C22EA8" w:rsidP="007A2AD5">
            <w:pPr>
              <w:pStyle w:val="TAC"/>
              <w:rPr>
                <w:rFonts w:eastAsia="CG Times (WN)"/>
              </w:rPr>
            </w:pPr>
          </w:p>
        </w:tc>
        <w:tc>
          <w:tcPr>
            <w:tcW w:w="1069" w:type="dxa"/>
          </w:tcPr>
          <w:p w14:paraId="0C5674B0" w14:textId="77777777" w:rsidR="00C22EA8" w:rsidRPr="001F098F" w:rsidRDefault="00C22EA8" w:rsidP="007A2AD5">
            <w:pPr>
              <w:pStyle w:val="TAC"/>
              <w:rPr>
                <w:rFonts w:eastAsia="CG Times (WN)"/>
              </w:rPr>
            </w:pPr>
          </w:p>
        </w:tc>
      </w:tr>
      <w:tr w:rsidR="00C22EA8" w:rsidRPr="001F098F" w14:paraId="2271464C"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55F0404E" w14:textId="77777777" w:rsidR="00C22EA8" w:rsidRPr="001F098F" w:rsidRDefault="00C22EA8" w:rsidP="007A2AD5">
            <w:pPr>
              <w:pStyle w:val="TAC"/>
            </w:pPr>
            <w:bookmarkStart w:id="41" w:name="_Hlk53758184"/>
            <w:r w:rsidRPr="001F098F">
              <w:t>n48</w:t>
            </w:r>
          </w:p>
        </w:tc>
        <w:tc>
          <w:tcPr>
            <w:tcW w:w="780" w:type="dxa"/>
            <w:tcBorders>
              <w:top w:val="single" w:sz="4" w:space="0" w:color="auto"/>
              <w:left w:val="single" w:sz="4" w:space="0" w:color="auto"/>
              <w:bottom w:val="single" w:sz="4" w:space="0" w:color="auto"/>
              <w:right w:val="single" w:sz="4" w:space="0" w:color="auto"/>
            </w:tcBorders>
          </w:tcPr>
          <w:p w14:paraId="7CDFE299"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40507DC" w14:textId="77777777" w:rsidR="00C22EA8" w:rsidRPr="001F098F" w:rsidRDefault="00C22EA8" w:rsidP="007A2AD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00B5B90"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EC47896" w14:textId="77777777" w:rsidR="00C22EA8" w:rsidRPr="001F098F" w:rsidRDefault="00C22EA8" w:rsidP="007A2AD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252BABB"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AD2602A" w14:textId="77777777" w:rsidR="00C22EA8" w:rsidRPr="001F098F" w:rsidRDefault="00C22EA8" w:rsidP="007A2AD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3C008FE" w14:textId="77777777" w:rsidR="00C22EA8" w:rsidRPr="001F098F" w:rsidRDefault="00C22EA8" w:rsidP="007A2AD5">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925DB08" w14:textId="77777777" w:rsidR="00C22EA8" w:rsidRPr="001F098F" w:rsidRDefault="00C22EA8" w:rsidP="007A2AD5">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0C5084D2" w14:textId="77777777" w:rsidR="00C22EA8" w:rsidRPr="001F098F" w:rsidRDefault="00C22EA8" w:rsidP="007A2AD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80427A3" w14:textId="77777777" w:rsidR="00C22EA8" w:rsidRPr="001F098F" w:rsidRDefault="00C22EA8" w:rsidP="007A2AD5">
            <w:pPr>
              <w:pStyle w:val="TAC"/>
              <w:rPr>
                <w:rFonts w:eastAsia="CG Times (WN)"/>
              </w:rPr>
            </w:pPr>
          </w:p>
        </w:tc>
      </w:tr>
      <w:tr w:rsidR="00C22EA8" w:rsidRPr="001F098F" w14:paraId="1C3911F9"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6EA2A048" w14:textId="77777777" w:rsidR="00C22EA8" w:rsidRPr="001F098F" w:rsidRDefault="00C22EA8" w:rsidP="007A2AD5">
            <w:pPr>
              <w:pStyle w:val="TAC"/>
            </w:pPr>
            <w:r w:rsidRPr="001F098F">
              <w:t>n66</w:t>
            </w:r>
          </w:p>
        </w:tc>
        <w:tc>
          <w:tcPr>
            <w:tcW w:w="780" w:type="dxa"/>
            <w:tcBorders>
              <w:top w:val="single" w:sz="4" w:space="0" w:color="auto"/>
              <w:left w:val="single" w:sz="4" w:space="0" w:color="auto"/>
              <w:bottom w:val="single" w:sz="4" w:space="0" w:color="auto"/>
              <w:right w:val="single" w:sz="4" w:space="0" w:color="auto"/>
            </w:tcBorders>
          </w:tcPr>
          <w:p w14:paraId="6FEBDFB7"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6F26F88" w14:textId="77777777" w:rsidR="00C22EA8" w:rsidRPr="001F098F" w:rsidRDefault="00C22EA8" w:rsidP="007A2AD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DAD9E94"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8A97C5D" w14:textId="77777777" w:rsidR="00C22EA8" w:rsidRPr="001F098F" w:rsidRDefault="00C22EA8" w:rsidP="007A2AD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914EB81"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29B8709" w14:textId="77777777" w:rsidR="00C22EA8" w:rsidRPr="001F098F" w:rsidRDefault="00C22EA8" w:rsidP="007A2AD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3982F92" w14:textId="77777777" w:rsidR="00C22EA8" w:rsidRPr="001F098F" w:rsidRDefault="00C22EA8" w:rsidP="007A2AD5">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065E2EE" w14:textId="77777777" w:rsidR="00C22EA8" w:rsidRPr="001F098F" w:rsidRDefault="00C22EA8" w:rsidP="007A2AD5">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3FBFBE12" w14:textId="77777777" w:rsidR="00C22EA8" w:rsidRPr="001F098F" w:rsidRDefault="00C22EA8" w:rsidP="007A2AD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9EB8AD0" w14:textId="77777777" w:rsidR="00C22EA8" w:rsidRPr="001F098F" w:rsidRDefault="00C22EA8" w:rsidP="007A2AD5">
            <w:pPr>
              <w:pStyle w:val="TAC"/>
              <w:rPr>
                <w:rFonts w:eastAsia="CG Times (WN)"/>
              </w:rPr>
            </w:pPr>
          </w:p>
        </w:tc>
      </w:tr>
      <w:tr w:rsidR="00C22EA8" w:rsidRPr="001F098F" w14:paraId="6D2E3826"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54735113" w14:textId="77777777" w:rsidR="00C22EA8" w:rsidRPr="001F098F" w:rsidRDefault="00C22EA8" w:rsidP="007A2AD5">
            <w:pPr>
              <w:pStyle w:val="TAC"/>
            </w:pPr>
            <w:r w:rsidRPr="001F098F">
              <w:t>n70</w:t>
            </w:r>
          </w:p>
        </w:tc>
        <w:tc>
          <w:tcPr>
            <w:tcW w:w="780" w:type="dxa"/>
            <w:tcBorders>
              <w:top w:val="single" w:sz="4" w:space="0" w:color="auto"/>
              <w:left w:val="single" w:sz="4" w:space="0" w:color="auto"/>
              <w:bottom w:val="single" w:sz="4" w:space="0" w:color="auto"/>
              <w:right w:val="single" w:sz="4" w:space="0" w:color="auto"/>
            </w:tcBorders>
          </w:tcPr>
          <w:p w14:paraId="66FA3B03"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8B6DE9F" w14:textId="77777777" w:rsidR="00C22EA8" w:rsidRPr="001F098F" w:rsidRDefault="00C22EA8" w:rsidP="007A2AD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A874F42"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3F8541F" w14:textId="77777777" w:rsidR="00C22EA8" w:rsidRPr="001F098F" w:rsidRDefault="00C22EA8" w:rsidP="007A2AD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8BFE521"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4C601D9" w14:textId="77777777" w:rsidR="00C22EA8" w:rsidRPr="001F098F" w:rsidRDefault="00C22EA8" w:rsidP="007A2AD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B41BA05" w14:textId="77777777" w:rsidR="00C22EA8" w:rsidRPr="001F098F" w:rsidRDefault="00C22EA8" w:rsidP="007A2AD5">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38A4A01" w14:textId="77777777" w:rsidR="00C22EA8" w:rsidRPr="001F098F" w:rsidRDefault="00C22EA8" w:rsidP="007A2AD5">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6B45C953" w14:textId="77777777" w:rsidR="00C22EA8" w:rsidRPr="001F098F" w:rsidRDefault="00C22EA8" w:rsidP="007A2AD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F49617F" w14:textId="77777777" w:rsidR="00C22EA8" w:rsidRPr="001F098F" w:rsidRDefault="00C22EA8" w:rsidP="007A2AD5">
            <w:pPr>
              <w:pStyle w:val="TAC"/>
              <w:rPr>
                <w:rFonts w:eastAsia="CG Times (WN)"/>
              </w:rPr>
            </w:pPr>
          </w:p>
        </w:tc>
      </w:tr>
      <w:tr w:rsidR="00C22EA8" w:rsidRPr="001F098F" w14:paraId="7B95C93F" w14:textId="77777777" w:rsidTr="007A2AD5">
        <w:trPr>
          <w:cantSplit/>
          <w:jc w:val="center"/>
        </w:trPr>
        <w:tc>
          <w:tcPr>
            <w:tcW w:w="697" w:type="dxa"/>
            <w:tcBorders>
              <w:top w:val="single" w:sz="4" w:space="0" w:color="auto"/>
              <w:left w:val="single" w:sz="4" w:space="0" w:color="auto"/>
              <w:bottom w:val="single" w:sz="4" w:space="0" w:color="auto"/>
              <w:right w:val="single" w:sz="4" w:space="0" w:color="auto"/>
            </w:tcBorders>
          </w:tcPr>
          <w:p w14:paraId="212D031E" w14:textId="77777777" w:rsidR="00C22EA8" w:rsidRPr="001F098F" w:rsidRDefault="00C22EA8" w:rsidP="007A2AD5">
            <w:pPr>
              <w:pStyle w:val="TAC"/>
            </w:pPr>
            <w:r w:rsidRPr="001F098F">
              <w:t>n71</w:t>
            </w:r>
          </w:p>
        </w:tc>
        <w:tc>
          <w:tcPr>
            <w:tcW w:w="780" w:type="dxa"/>
            <w:tcBorders>
              <w:top w:val="single" w:sz="4" w:space="0" w:color="auto"/>
              <w:left w:val="single" w:sz="4" w:space="0" w:color="auto"/>
              <w:bottom w:val="single" w:sz="4" w:space="0" w:color="auto"/>
              <w:right w:val="single" w:sz="4" w:space="0" w:color="auto"/>
            </w:tcBorders>
          </w:tcPr>
          <w:p w14:paraId="56DD4C5F"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2C7B461" w14:textId="77777777" w:rsidR="00C22EA8" w:rsidRPr="001F098F" w:rsidRDefault="00C22EA8" w:rsidP="007A2AD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25F94E0"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7DF3296" w14:textId="77777777" w:rsidR="00C22EA8" w:rsidRPr="001F098F" w:rsidRDefault="00C22EA8" w:rsidP="007A2AD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8A493D5"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CC84F6F" w14:textId="77777777" w:rsidR="00C22EA8" w:rsidRPr="001F098F" w:rsidRDefault="00C22EA8" w:rsidP="007A2AD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B9C3550" w14:textId="77777777" w:rsidR="00C22EA8" w:rsidRPr="001F098F" w:rsidRDefault="00C22EA8" w:rsidP="007A2AD5">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2B5E554" w14:textId="77777777" w:rsidR="00C22EA8" w:rsidRPr="001F098F" w:rsidRDefault="00C22EA8" w:rsidP="007A2AD5">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172B81E3" w14:textId="77777777" w:rsidR="00C22EA8" w:rsidRPr="001F098F" w:rsidRDefault="00C22EA8" w:rsidP="007A2AD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B22A80C" w14:textId="77777777" w:rsidR="00C22EA8" w:rsidRPr="001F098F" w:rsidRDefault="00C22EA8" w:rsidP="007A2AD5">
            <w:pPr>
              <w:pStyle w:val="TAC"/>
              <w:rPr>
                <w:rFonts w:eastAsia="CG Times (WN)"/>
              </w:rPr>
            </w:pPr>
          </w:p>
        </w:tc>
      </w:tr>
      <w:bookmarkEnd w:id="41"/>
      <w:tr w:rsidR="00C22EA8" w:rsidRPr="001F098F" w14:paraId="2CAB529E" w14:textId="77777777" w:rsidTr="007A2AD5">
        <w:trPr>
          <w:cantSplit/>
          <w:jc w:val="center"/>
        </w:trPr>
        <w:tc>
          <w:tcPr>
            <w:tcW w:w="697" w:type="dxa"/>
          </w:tcPr>
          <w:p w14:paraId="3C565D83" w14:textId="77777777" w:rsidR="00C22EA8" w:rsidRPr="001F098F" w:rsidRDefault="00C22EA8" w:rsidP="007A2AD5">
            <w:pPr>
              <w:pStyle w:val="TAC"/>
              <w:rPr>
                <w:rFonts w:eastAsia="CG Times (WN)"/>
              </w:rPr>
            </w:pPr>
            <w:r w:rsidRPr="001F098F">
              <w:rPr>
                <w:rFonts w:eastAsia="CG Times (WN)"/>
              </w:rPr>
              <w:t>n77</w:t>
            </w:r>
          </w:p>
        </w:tc>
        <w:tc>
          <w:tcPr>
            <w:tcW w:w="780" w:type="dxa"/>
          </w:tcPr>
          <w:p w14:paraId="584E4C85" w14:textId="77777777" w:rsidR="00C22EA8" w:rsidRPr="001F098F" w:rsidRDefault="00C22EA8" w:rsidP="007A2AD5">
            <w:pPr>
              <w:pStyle w:val="TAC"/>
              <w:rPr>
                <w:rFonts w:eastAsia="CG Times (WN)"/>
              </w:rPr>
            </w:pPr>
          </w:p>
        </w:tc>
        <w:tc>
          <w:tcPr>
            <w:tcW w:w="1067" w:type="dxa"/>
          </w:tcPr>
          <w:p w14:paraId="4EDA73AA" w14:textId="77777777" w:rsidR="00C22EA8" w:rsidRPr="001F098F" w:rsidRDefault="00C22EA8" w:rsidP="007A2AD5">
            <w:pPr>
              <w:pStyle w:val="TAC"/>
              <w:rPr>
                <w:rFonts w:eastAsia="CG Times (WN)"/>
              </w:rPr>
            </w:pPr>
          </w:p>
        </w:tc>
        <w:tc>
          <w:tcPr>
            <w:tcW w:w="744" w:type="dxa"/>
          </w:tcPr>
          <w:p w14:paraId="2D94296F" w14:textId="77777777" w:rsidR="00C22EA8" w:rsidRPr="001F098F" w:rsidRDefault="00C22EA8" w:rsidP="007A2AD5">
            <w:pPr>
              <w:pStyle w:val="TAC"/>
              <w:rPr>
                <w:rFonts w:eastAsia="CG Times (WN)"/>
              </w:rPr>
            </w:pPr>
            <w:r w:rsidRPr="001F098F">
              <w:rPr>
                <w:rFonts w:eastAsia="CG Times (WN)"/>
              </w:rPr>
              <w:t>29</w:t>
            </w:r>
          </w:p>
        </w:tc>
        <w:tc>
          <w:tcPr>
            <w:tcW w:w="1053" w:type="dxa"/>
          </w:tcPr>
          <w:p w14:paraId="280657A6" w14:textId="77777777" w:rsidR="00C22EA8" w:rsidRPr="001F098F" w:rsidRDefault="00C22EA8" w:rsidP="007A2AD5">
            <w:pPr>
              <w:pStyle w:val="TAC"/>
              <w:rPr>
                <w:rFonts w:eastAsia="CG Times (WN)"/>
              </w:rPr>
            </w:pPr>
            <w:r w:rsidRPr="001F098F">
              <w:rPr>
                <w:rFonts w:eastAsia="CG Times (WN)"/>
              </w:rPr>
              <w:t>+2/-3</w:t>
            </w:r>
          </w:p>
        </w:tc>
        <w:tc>
          <w:tcPr>
            <w:tcW w:w="780" w:type="dxa"/>
          </w:tcPr>
          <w:p w14:paraId="165D4A5B" w14:textId="77777777" w:rsidR="00C22EA8" w:rsidRPr="001F098F" w:rsidRDefault="00C22EA8" w:rsidP="007A2AD5">
            <w:pPr>
              <w:pStyle w:val="TAC"/>
              <w:rPr>
                <w:rFonts w:eastAsia="CG Times (WN)"/>
              </w:rPr>
            </w:pPr>
            <w:r w:rsidRPr="001F098F">
              <w:rPr>
                <w:rFonts w:eastAsia="CG Times (WN)"/>
              </w:rPr>
              <w:t>26</w:t>
            </w:r>
          </w:p>
        </w:tc>
        <w:tc>
          <w:tcPr>
            <w:tcW w:w="1067" w:type="dxa"/>
          </w:tcPr>
          <w:p w14:paraId="13FA50BD" w14:textId="77777777" w:rsidR="00C22EA8" w:rsidRPr="001F098F" w:rsidRDefault="00C22EA8" w:rsidP="007A2AD5">
            <w:pPr>
              <w:pStyle w:val="TAC"/>
              <w:rPr>
                <w:rFonts w:eastAsia="CG Times (WN)"/>
              </w:rPr>
            </w:pPr>
            <w:r w:rsidRPr="001F098F">
              <w:rPr>
                <w:rFonts w:eastAsia="CG Times (WN)"/>
              </w:rPr>
              <w:t>+2/-3</w:t>
            </w:r>
          </w:p>
        </w:tc>
        <w:tc>
          <w:tcPr>
            <w:tcW w:w="753" w:type="dxa"/>
          </w:tcPr>
          <w:p w14:paraId="04F827AC" w14:textId="77777777" w:rsidR="00C22EA8" w:rsidRPr="001F098F" w:rsidRDefault="00C22EA8" w:rsidP="007A2AD5">
            <w:pPr>
              <w:pStyle w:val="TAC"/>
            </w:pPr>
            <w:r w:rsidRPr="001F098F">
              <w:rPr>
                <w:rFonts w:eastAsia="CG Times (WN)"/>
              </w:rPr>
              <w:t>2</w:t>
            </w:r>
            <w:r w:rsidRPr="001F098F">
              <w:t>3</w:t>
            </w:r>
          </w:p>
        </w:tc>
        <w:tc>
          <w:tcPr>
            <w:tcW w:w="1069" w:type="dxa"/>
          </w:tcPr>
          <w:p w14:paraId="3F16B020" w14:textId="77777777" w:rsidR="00C22EA8" w:rsidRPr="001F098F" w:rsidRDefault="00C22EA8" w:rsidP="007A2AD5">
            <w:pPr>
              <w:pStyle w:val="TAC"/>
              <w:rPr>
                <w:rFonts w:eastAsia="CG Times (WN)"/>
              </w:rPr>
            </w:pPr>
            <w:r w:rsidRPr="001F098F">
              <w:rPr>
                <w:rFonts w:eastAsia="CG Times (WN)"/>
              </w:rPr>
              <w:t>+2/-3</w:t>
            </w:r>
          </w:p>
        </w:tc>
        <w:tc>
          <w:tcPr>
            <w:tcW w:w="770" w:type="dxa"/>
          </w:tcPr>
          <w:p w14:paraId="646F8FC4" w14:textId="77777777" w:rsidR="00C22EA8" w:rsidRPr="001F098F" w:rsidRDefault="00C22EA8" w:rsidP="007A2AD5">
            <w:pPr>
              <w:pStyle w:val="TAC"/>
              <w:rPr>
                <w:rFonts w:eastAsia="CG Times (WN)"/>
              </w:rPr>
            </w:pPr>
          </w:p>
        </w:tc>
        <w:tc>
          <w:tcPr>
            <w:tcW w:w="1069" w:type="dxa"/>
          </w:tcPr>
          <w:p w14:paraId="26EB51BC" w14:textId="77777777" w:rsidR="00C22EA8" w:rsidRPr="001F098F" w:rsidRDefault="00C22EA8" w:rsidP="007A2AD5">
            <w:pPr>
              <w:pStyle w:val="TAC"/>
              <w:rPr>
                <w:rFonts w:eastAsia="CG Times (WN)"/>
              </w:rPr>
            </w:pPr>
          </w:p>
        </w:tc>
      </w:tr>
      <w:tr w:rsidR="00C22EA8" w:rsidRPr="001F098F" w14:paraId="5D5D39DE" w14:textId="77777777" w:rsidTr="007A2AD5">
        <w:trPr>
          <w:cantSplit/>
          <w:jc w:val="center"/>
        </w:trPr>
        <w:tc>
          <w:tcPr>
            <w:tcW w:w="697" w:type="dxa"/>
          </w:tcPr>
          <w:p w14:paraId="438D4F84" w14:textId="77777777" w:rsidR="00C22EA8" w:rsidRPr="001F098F" w:rsidRDefault="00C22EA8" w:rsidP="007A2AD5">
            <w:pPr>
              <w:pStyle w:val="TAC"/>
              <w:rPr>
                <w:rFonts w:eastAsia="CG Times (WN)"/>
              </w:rPr>
            </w:pPr>
            <w:r w:rsidRPr="001F098F">
              <w:rPr>
                <w:rFonts w:eastAsia="CG Times (WN)"/>
              </w:rPr>
              <w:t>n78</w:t>
            </w:r>
          </w:p>
        </w:tc>
        <w:tc>
          <w:tcPr>
            <w:tcW w:w="780" w:type="dxa"/>
          </w:tcPr>
          <w:p w14:paraId="1F3045CF" w14:textId="77777777" w:rsidR="00C22EA8" w:rsidRPr="001F098F" w:rsidRDefault="00C22EA8" w:rsidP="007A2AD5">
            <w:pPr>
              <w:pStyle w:val="TAC"/>
              <w:rPr>
                <w:rFonts w:eastAsia="CG Times (WN)"/>
              </w:rPr>
            </w:pPr>
          </w:p>
        </w:tc>
        <w:tc>
          <w:tcPr>
            <w:tcW w:w="1067" w:type="dxa"/>
          </w:tcPr>
          <w:p w14:paraId="19F2DB49" w14:textId="77777777" w:rsidR="00C22EA8" w:rsidRPr="001F098F" w:rsidRDefault="00C22EA8" w:rsidP="007A2AD5">
            <w:pPr>
              <w:pStyle w:val="TAC"/>
              <w:rPr>
                <w:rFonts w:eastAsia="CG Times (WN)"/>
              </w:rPr>
            </w:pPr>
          </w:p>
        </w:tc>
        <w:tc>
          <w:tcPr>
            <w:tcW w:w="744" w:type="dxa"/>
          </w:tcPr>
          <w:p w14:paraId="14D34522" w14:textId="77777777" w:rsidR="00C22EA8" w:rsidRPr="001F098F" w:rsidRDefault="00C22EA8" w:rsidP="007A2AD5">
            <w:pPr>
              <w:pStyle w:val="TAC"/>
              <w:rPr>
                <w:rFonts w:eastAsia="CG Times (WN)"/>
              </w:rPr>
            </w:pPr>
            <w:r w:rsidRPr="001F098F">
              <w:rPr>
                <w:rFonts w:eastAsia="CG Times (WN)"/>
              </w:rPr>
              <w:t>29</w:t>
            </w:r>
          </w:p>
        </w:tc>
        <w:tc>
          <w:tcPr>
            <w:tcW w:w="1053" w:type="dxa"/>
          </w:tcPr>
          <w:p w14:paraId="080FD304" w14:textId="77777777" w:rsidR="00C22EA8" w:rsidRPr="001F098F" w:rsidRDefault="00C22EA8" w:rsidP="007A2AD5">
            <w:pPr>
              <w:pStyle w:val="TAC"/>
              <w:rPr>
                <w:rFonts w:eastAsia="CG Times (WN)"/>
              </w:rPr>
            </w:pPr>
            <w:r w:rsidRPr="001F098F">
              <w:rPr>
                <w:rFonts w:eastAsia="CG Times (WN)"/>
              </w:rPr>
              <w:t>+2/-3</w:t>
            </w:r>
          </w:p>
        </w:tc>
        <w:tc>
          <w:tcPr>
            <w:tcW w:w="780" w:type="dxa"/>
          </w:tcPr>
          <w:p w14:paraId="621EF3A1" w14:textId="77777777" w:rsidR="00C22EA8" w:rsidRPr="001F098F" w:rsidRDefault="00C22EA8" w:rsidP="007A2AD5">
            <w:pPr>
              <w:pStyle w:val="TAC"/>
              <w:rPr>
                <w:rFonts w:eastAsia="CG Times (WN)"/>
              </w:rPr>
            </w:pPr>
            <w:r w:rsidRPr="001F098F">
              <w:rPr>
                <w:rFonts w:eastAsia="CG Times (WN)"/>
              </w:rPr>
              <w:t>26</w:t>
            </w:r>
          </w:p>
        </w:tc>
        <w:tc>
          <w:tcPr>
            <w:tcW w:w="1067" w:type="dxa"/>
          </w:tcPr>
          <w:p w14:paraId="587543A6" w14:textId="77777777" w:rsidR="00C22EA8" w:rsidRPr="001F098F" w:rsidRDefault="00C22EA8" w:rsidP="007A2AD5">
            <w:pPr>
              <w:pStyle w:val="TAC"/>
              <w:rPr>
                <w:rFonts w:eastAsia="CG Times (WN)"/>
              </w:rPr>
            </w:pPr>
            <w:r w:rsidRPr="001F098F">
              <w:rPr>
                <w:rFonts w:eastAsia="CG Times (WN)"/>
              </w:rPr>
              <w:t>+2/-3</w:t>
            </w:r>
          </w:p>
        </w:tc>
        <w:tc>
          <w:tcPr>
            <w:tcW w:w="753" w:type="dxa"/>
          </w:tcPr>
          <w:p w14:paraId="25B1212E" w14:textId="77777777" w:rsidR="00C22EA8" w:rsidRPr="001F098F" w:rsidRDefault="00C22EA8" w:rsidP="007A2AD5">
            <w:pPr>
              <w:pStyle w:val="TAC"/>
            </w:pPr>
            <w:r w:rsidRPr="001F098F">
              <w:t>23</w:t>
            </w:r>
          </w:p>
        </w:tc>
        <w:tc>
          <w:tcPr>
            <w:tcW w:w="1069" w:type="dxa"/>
          </w:tcPr>
          <w:p w14:paraId="1752AE71" w14:textId="77777777" w:rsidR="00C22EA8" w:rsidRPr="001F098F" w:rsidRDefault="00C22EA8" w:rsidP="007A2AD5">
            <w:pPr>
              <w:pStyle w:val="TAC"/>
              <w:rPr>
                <w:rFonts w:eastAsia="CG Times (WN)"/>
              </w:rPr>
            </w:pPr>
            <w:r w:rsidRPr="001F098F">
              <w:rPr>
                <w:rFonts w:eastAsia="CG Times (WN)"/>
              </w:rPr>
              <w:t>+2/-3</w:t>
            </w:r>
          </w:p>
        </w:tc>
        <w:tc>
          <w:tcPr>
            <w:tcW w:w="770" w:type="dxa"/>
          </w:tcPr>
          <w:p w14:paraId="59FAD886" w14:textId="77777777" w:rsidR="00C22EA8" w:rsidRPr="001F098F" w:rsidRDefault="00C22EA8" w:rsidP="007A2AD5">
            <w:pPr>
              <w:pStyle w:val="TAC"/>
              <w:rPr>
                <w:rFonts w:eastAsia="CG Times (WN)"/>
              </w:rPr>
            </w:pPr>
          </w:p>
        </w:tc>
        <w:tc>
          <w:tcPr>
            <w:tcW w:w="1069" w:type="dxa"/>
          </w:tcPr>
          <w:p w14:paraId="075184B8" w14:textId="77777777" w:rsidR="00C22EA8" w:rsidRPr="001F098F" w:rsidRDefault="00C22EA8" w:rsidP="007A2AD5">
            <w:pPr>
              <w:pStyle w:val="TAC"/>
              <w:rPr>
                <w:rFonts w:eastAsia="CG Times (WN)"/>
              </w:rPr>
            </w:pPr>
          </w:p>
        </w:tc>
      </w:tr>
      <w:tr w:rsidR="00C22EA8" w:rsidRPr="001F098F" w14:paraId="4CE52135" w14:textId="77777777" w:rsidTr="007A2AD5">
        <w:trPr>
          <w:cantSplit/>
          <w:jc w:val="center"/>
        </w:trPr>
        <w:tc>
          <w:tcPr>
            <w:tcW w:w="697" w:type="dxa"/>
          </w:tcPr>
          <w:p w14:paraId="5C81EE3C" w14:textId="77777777" w:rsidR="00C22EA8" w:rsidRPr="001F098F" w:rsidRDefault="00C22EA8" w:rsidP="007A2AD5">
            <w:pPr>
              <w:pStyle w:val="TAC"/>
            </w:pPr>
            <w:r w:rsidRPr="001F098F">
              <w:rPr>
                <w:rFonts w:eastAsia="CG Times (WN)"/>
              </w:rPr>
              <w:t>n7</w:t>
            </w:r>
            <w:r w:rsidRPr="001F098F">
              <w:t>9</w:t>
            </w:r>
          </w:p>
        </w:tc>
        <w:tc>
          <w:tcPr>
            <w:tcW w:w="780" w:type="dxa"/>
          </w:tcPr>
          <w:p w14:paraId="7F9D65E9" w14:textId="77777777" w:rsidR="00C22EA8" w:rsidRPr="001F098F" w:rsidRDefault="00C22EA8" w:rsidP="007A2AD5">
            <w:pPr>
              <w:pStyle w:val="TAC"/>
              <w:rPr>
                <w:rFonts w:eastAsia="CG Times (WN)"/>
              </w:rPr>
            </w:pPr>
          </w:p>
        </w:tc>
        <w:tc>
          <w:tcPr>
            <w:tcW w:w="1067" w:type="dxa"/>
          </w:tcPr>
          <w:p w14:paraId="545B8DFC" w14:textId="77777777" w:rsidR="00C22EA8" w:rsidRPr="001F098F" w:rsidRDefault="00C22EA8" w:rsidP="007A2AD5">
            <w:pPr>
              <w:pStyle w:val="TAC"/>
              <w:rPr>
                <w:rFonts w:eastAsia="CG Times (WN)"/>
              </w:rPr>
            </w:pPr>
          </w:p>
        </w:tc>
        <w:tc>
          <w:tcPr>
            <w:tcW w:w="744" w:type="dxa"/>
          </w:tcPr>
          <w:p w14:paraId="5762DD94" w14:textId="77777777" w:rsidR="00C22EA8" w:rsidRPr="001F098F" w:rsidRDefault="00C22EA8" w:rsidP="007A2AD5">
            <w:pPr>
              <w:pStyle w:val="TAC"/>
              <w:rPr>
                <w:rFonts w:eastAsia="CG Times (WN)"/>
              </w:rPr>
            </w:pPr>
            <w:r w:rsidRPr="001F098F">
              <w:rPr>
                <w:rFonts w:cs="Arial"/>
                <w:szCs w:val="18"/>
                <w:lang w:eastAsia="zh-CN"/>
              </w:rPr>
              <w:t>29</w:t>
            </w:r>
          </w:p>
        </w:tc>
        <w:tc>
          <w:tcPr>
            <w:tcW w:w="1053" w:type="dxa"/>
          </w:tcPr>
          <w:p w14:paraId="06DB593A" w14:textId="77777777" w:rsidR="00C22EA8" w:rsidRPr="001F098F" w:rsidRDefault="00C22EA8" w:rsidP="007A2AD5">
            <w:pPr>
              <w:pStyle w:val="TAC"/>
              <w:rPr>
                <w:rFonts w:eastAsia="CG Times (WN)"/>
              </w:rPr>
            </w:pPr>
            <w:r w:rsidRPr="001F098F">
              <w:rPr>
                <w:rFonts w:eastAsia="CG Times (WN)" w:cs="Arial"/>
                <w:szCs w:val="18"/>
              </w:rPr>
              <w:t>+2/-3</w:t>
            </w:r>
          </w:p>
        </w:tc>
        <w:tc>
          <w:tcPr>
            <w:tcW w:w="780" w:type="dxa"/>
          </w:tcPr>
          <w:p w14:paraId="27FAAD1C" w14:textId="77777777" w:rsidR="00C22EA8" w:rsidRPr="001F098F" w:rsidRDefault="00C22EA8" w:rsidP="007A2AD5">
            <w:pPr>
              <w:pStyle w:val="TAC"/>
              <w:rPr>
                <w:rFonts w:eastAsia="CG Times (WN)"/>
              </w:rPr>
            </w:pPr>
            <w:r w:rsidRPr="001F098F">
              <w:rPr>
                <w:rFonts w:eastAsia="CG Times (WN)"/>
              </w:rPr>
              <w:t>26</w:t>
            </w:r>
          </w:p>
        </w:tc>
        <w:tc>
          <w:tcPr>
            <w:tcW w:w="1067" w:type="dxa"/>
          </w:tcPr>
          <w:p w14:paraId="56CFD700" w14:textId="77777777" w:rsidR="00C22EA8" w:rsidRPr="001F098F" w:rsidRDefault="00C22EA8" w:rsidP="007A2AD5">
            <w:pPr>
              <w:pStyle w:val="TAC"/>
              <w:rPr>
                <w:rFonts w:eastAsia="CG Times (WN)"/>
              </w:rPr>
            </w:pPr>
            <w:r w:rsidRPr="001F098F">
              <w:rPr>
                <w:rFonts w:eastAsia="CG Times (WN)"/>
              </w:rPr>
              <w:t>+2/-3</w:t>
            </w:r>
          </w:p>
        </w:tc>
        <w:tc>
          <w:tcPr>
            <w:tcW w:w="753" w:type="dxa"/>
          </w:tcPr>
          <w:p w14:paraId="7E77EDF1" w14:textId="77777777" w:rsidR="00C22EA8" w:rsidRPr="001F098F" w:rsidRDefault="00C22EA8" w:rsidP="007A2AD5">
            <w:pPr>
              <w:pStyle w:val="TAC"/>
            </w:pPr>
            <w:r w:rsidRPr="001F098F">
              <w:rPr>
                <w:rFonts w:eastAsia="CG Times (WN)"/>
              </w:rPr>
              <w:t>23</w:t>
            </w:r>
          </w:p>
        </w:tc>
        <w:tc>
          <w:tcPr>
            <w:tcW w:w="1069" w:type="dxa"/>
          </w:tcPr>
          <w:p w14:paraId="59F039AD" w14:textId="77777777" w:rsidR="00C22EA8" w:rsidRPr="001F098F" w:rsidRDefault="00C22EA8" w:rsidP="007A2AD5">
            <w:pPr>
              <w:pStyle w:val="TAC"/>
            </w:pPr>
            <w:r w:rsidRPr="001F098F">
              <w:rPr>
                <w:rFonts w:eastAsia="CG Times (WN)"/>
              </w:rPr>
              <w:t>+2/-3</w:t>
            </w:r>
          </w:p>
        </w:tc>
        <w:tc>
          <w:tcPr>
            <w:tcW w:w="770" w:type="dxa"/>
          </w:tcPr>
          <w:p w14:paraId="6FE176E3" w14:textId="77777777" w:rsidR="00C22EA8" w:rsidRPr="001F098F" w:rsidRDefault="00C22EA8" w:rsidP="007A2AD5">
            <w:pPr>
              <w:pStyle w:val="TAC"/>
              <w:rPr>
                <w:rFonts w:eastAsia="CG Times (WN)"/>
              </w:rPr>
            </w:pPr>
          </w:p>
        </w:tc>
        <w:tc>
          <w:tcPr>
            <w:tcW w:w="1069" w:type="dxa"/>
          </w:tcPr>
          <w:p w14:paraId="379AE8E3" w14:textId="77777777" w:rsidR="00C22EA8" w:rsidRPr="001F098F" w:rsidRDefault="00C22EA8" w:rsidP="007A2AD5">
            <w:pPr>
              <w:pStyle w:val="TAC"/>
              <w:rPr>
                <w:rFonts w:eastAsia="CG Times (WN)"/>
              </w:rPr>
            </w:pPr>
          </w:p>
        </w:tc>
      </w:tr>
      <w:tr w:rsidR="00C22EA8" w:rsidRPr="001F098F" w14:paraId="5C44293D" w14:textId="77777777" w:rsidTr="007A2AD5">
        <w:trPr>
          <w:cantSplit/>
          <w:jc w:val="center"/>
        </w:trPr>
        <w:tc>
          <w:tcPr>
            <w:tcW w:w="697" w:type="dxa"/>
          </w:tcPr>
          <w:p w14:paraId="0D37D8CE" w14:textId="77777777" w:rsidR="00C22EA8" w:rsidRPr="001F098F" w:rsidRDefault="00C22EA8" w:rsidP="007A2AD5">
            <w:pPr>
              <w:pStyle w:val="TAC"/>
              <w:rPr>
                <w:rFonts w:eastAsia="CG Times (WN)"/>
              </w:rPr>
            </w:pPr>
            <w:r w:rsidRPr="001F098F">
              <w:rPr>
                <w:lang w:eastAsia="zh-CN"/>
              </w:rPr>
              <w:t>n97</w:t>
            </w:r>
          </w:p>
        </w:tc>
        <w:tc>
          <w:tcPr>
            <w:tcW w:w="780" w:type="dxa"/>
          </w:tcPr>
          <w:p w14:paraId="3285158D" w14:textId="77777777" w:rsidR="00C22EA8" w:rsidRPr="001F098F" w:rsidRDefault="00C22EA8" w:rsidP="007A2AD5">
            <w:pPr>
              <w:pStyle w:val="TAC"/>
              <w:rPr>
                <w:rFonts w:eastAsia="CG Times (WN)"/>
              </w:rPr>
            </w:pPr>
          </w:p>
        </w:tc>
        <w:tc>
          <w:tcPr>
            <w:tcW w:w="1067" w:type="dxa"/>
          </w:tcPr>
          <w:p w14:paraId="36989D56" w14:textId="77777777" w:rsidR="00C22EA8" w:rsidRPr="001F098F" w:rsidRDefault="00C22EA8" w:rsidP="007A2AD5">
            <w:pPr>
              <w:pStyle w:val="TAC"/>
              <w:rPr>
                <w:rFonts w:eastAsia="CG Times (WN)"/>
              </w:rPr>
            </w:pPr>
          </w:p>
        </w:tc>
        <w:tc>
          <w:tcPr>
            <w:tcW w:w="744" w:type="dxa"/>
          </w:tcPr>
          <w:p w14:paraId="17D8C14A" w14:textId="77777777" w:rsidR="00C22EA8" w:rsidRPr="001F098F" w:rsidRDefault="00C22EA8" w:rsidP="007A2AD5">
            <w:pPr>
              <w:pStyle w:val="TAC"/>
              <w:rPr>
                <w:rFonts w:eastAsia="CG Times (WN)"/>
              </w:rPr>
            </w:pPr>
          </w:p>
        </w:tc>
        <w:tc>
          <w:tcPr>
            <w:tcW w:w="1053" w:type="dxa"/>
          </w:tcPr>
          <w:p w14:paraId="717BED93" w14:textId="77777777" w:rsidR="00C22EA8" w:rsidRPr="001F098F" w:rsidRDefault="00C22EA8" w:rsidP="007A2AD5">
            <w:pPr>
              <w:pStyle w:val="TAC"/>
              <w:rPr>
                <w:rFonts w:eastAsia="CG Times (WN)"/>
              </w:rPr>
            </w:pPr>
          </w:p>
        </w:tc>
        <w:tc>
          <w:tcPr>
            <w:tcW w:w="780" w:type="dxa"/>
          </w:tcPr>
          <w:p w14:paraId="3A561B5C" w14:textId="77777777" w:rsidR="00C22EA8" w:rsidRPr="001F098F" w:rsidRDefault="00C22EA8" w:rsidP="007A2AD5">
            <w:pPr>
              <w:pStyle w:val="TAC"/>
              <w:rPr>
                <w:rFonts w:eastAsia="CG Times (WN)"/>
              </w:rPr>
            </w:pPr>
          </w:p>
        </w:tc>
        <w:tc>
          <w:tcPr>
            <w:tcW w:w="1067" w:type="dxa"/>
          </w:tcPr>
          <w:p w14:paraId="1464751C" w14:textId="77777777" w:rsidR="00C22EA8" w:rsidRPr="001F098F" w:rsidRDefault="00C22EA8" w:rsidP="007A2AD5">
            <w:pPr>
              <w:pStyle w:val="TAC"/>
              <w:rPr>
                <w:rFonts w:eastAsia="CG Times (WN)"/>
              </w:rPr>
            </w:pPr>
          </w:p>
        </w:tc>
        <w:tc>
          <w:tcPr>
            <w:tcW w:w="753" w:type="dxa"/>
          </w:tcPr>
          <w:p w14:paraId="6CED8118" w14:textId="77777777" w:rsidR="00C22EA8" w:rsidRPr="001F098F" w:rsidRDefault="00C22EA8" w:rsidP="007A2AD5">
            <w:pPr>
              <w:pStyle w:val="TAC"/>
              <w:rPr>
                <w:rFonts w:eastAsia="CG Times (WN)"/>
              </w:rPr>
            </w:pPr>
            <w:r w:rsidRPr="001F098F">
              <w:rPr>
                <w:lang w:eastAsia="zh-CN"/>
              </w:rPr>
              <w:t>23</w:t>
            </w:r>
          </w:p>
        </w:tc>
        <w:tc>
          <w:tcPr>
            <w:tcW w:w="1069" w:type="dxa"/>
          </w:tcPr>
          <w:p w14:paraId="6E7E7252" w14:textId="77777777" w:rsidR="00C22EA8" w:rsidRPr="001F098F" w:rsidRDefault="00C22EA8" w:rsidP="007A2AD5">
            <w:pPr>
              <w:pStyle w:val="TAC"/>
              <w:rPr>
                <w:rFonts w:eastAsia="CG Times (WN)"/>
              </w:rPr>
            </w:pPr>
            <w:r w:rsidRPr="001F098F">
              <w:rPr>
                <w:lang w:eastAsia="zh-CN"/>
              </w:rPr>
              <w:t>+2/-3</w:t>
            </w:r>
          </w:p>
        </w:tc>
        <w:tc>
          <w:tcPr>
            <w:tcW w:w="770" w:type="dxa"/>
          </w:tcPr>
          <w:p w14:paraId="03F4B6B1" w14:textId="77777777" w:rsidR="00C22EA8" w:rsidRPr="001F098F" w:rsidRDefault="00C22EA8" w:rsidP="007A2AD5">
            <w:pPr>
              <w:pStyle w:val="TAC"/>
              <w:rPr>
                <w:rFonts w:eastAsia="CG Times (WN)"/>
              </w:rPr>
            </w:pPr>
          </w:p>
        </w:tc>
        <w:tc>
          <w:tcPr>
            <w:tcW w:w="1069" w:type="dxa"/>
          </w:tcPr>
          <w:p w14:paraId="5E11645D" w14:textId="77777777" w:rsidR="00C22EA8" w:rsidRPr="001F098F" w:rsidRDefault="00C22EA8" w:rsidP="007A2AD5">
            <w:pPr>
              <w:pStyle w:val="TAC"/>
              <w:rPr>
                <w:rFonts w:eastAsia="CG Times (WN)"/>
              </w:rPr>
            </w:pPr>
          </w:p>
        </w:tc>
      </w:tr>
      <w:tr w:rsidR="00C22EA8" w:rsidRPr="001F098F" w14:paraId="44BB5F27" w14:textId="77777777" w:rsidTr="007A2AD5">
        <w:trPr>
          <w:cantSplit/>
          <w:jc w:val="center"/>
        </w:trPr>
        <w:tc>
          <w:tcPr>
            <w:tcW w:w="9849" w:type="dxa"/>
            <w:gridSpan w:val="11"/>
          </w:tcPr>
          <w:p w14:paraId="3DEEE0C0" w14:textId="77777777" w:rsidR="00C22EA8" w:rsidRPr="001F098F" w:rsidRDefault="00C22EA8" w:rsidP="007A2AD5">
            <w:pPr>
              <w:pStyle w:val="TAN"/>
            </w:pPr>
            <w:r w:rsidRPr="001F098F">
              <w:t xml:space="preserve">NOTE </w:t>
            </w:r>
            <w:r w:rsidRPr="001F098F">
              <w:rPr>
                <w:lang w:eastAsia="zh-CN"/>
              </w:rPr>
              <w:t>1</w:t>
            </w:r>
            <w:r w:rsidRPr="001F098F">
              <w:t>:</w:t>
            </w:r>
            <w:r w:rsidRPr="001F098F">
              <w:tab/>
            </w:r>
            <w:r w:rsidRPr="001F098F">
              <w:rPr>
                <w:vertAlign w:val="superscript"/>
                <w:lang w:eastAsia="zh-CN"/>
              </w:rPr>
              <w:t>1</w:t>
            </w:r>
            <w:r w:rsidRPr="001F098F">
              <w:t xml:space="preserve"> refers to the 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rPr>
                <w:vertAlign w:val="subscript"/>
              </w:rPr>
              <w:t xml:space="preserve"> </w:t>
            </w:r>
            <w:r w:rsidRPr="001F098F">
              <w:t xml:space="preserve">+ 4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 xml:space="preserve">, the maximum output power requirement is relaxed by reducing the lower tolerance limit by 1.5 </w:t>
            </w:r>
            <w:proofErr w:type="spellStart"/>
            <w:r w:rsidRPr="001F098F">
              <w:t>dB.</w:t>
            </w:r>
            <w:proofErr w:type="spellEnd"/>
          </w:p>
          <w:p w14:paraId="10310C8E" w14:textId="77777777" w:rsidR="00C22EA8" w:rsidRPr="001F098F" w:rsidRDefault="00C22EA8" w:rsidP="007A2AD5">
            <w:pPr>
              <w:pStyle w:val="TAN"/>
              <w:rPr>
                <w:lang w:eastAsia="zh-CN"/>
              </w:rPr>
            </w:pPr>
            <w:r w:rsidRPr="001F098F">
              <w:t>NOTE 2:</w:t>
            </w:r>
            <w:r w:rsidRPr="001F098F">
              <w:tab/>
              <w:t>Power class 3 is the default power class unless otherwise stated.</w:t>
            </w:r>
          </w:p>
        </w:tc>
      </w:tr>
    </w:tbl>
    <w:p w14:paraId="633E4484" w14:textId="77777777" w:rsidR="00C22EA8" w:rsidRPr="001F098F" w:rsidRDefault="00C22EA8" w:rsidP="00C22EA8"/>
    <w:bookmarkEnd w:id="37"/>
    <w:p w14:paraId="66D764A0" w14:textId="77777777" w:rsidR="00C22EA8" w:rsidRPr="001F098F" w:rsidRDefault="00C22EA8" w:rsidP="00C22EA8">
      <w:pPr>
        <w:pStyle w:val="TH"/>
      </w:pPr>
      <w:r w:rsidRPr="001F098F">
        <w:t>Table 6.2</w:t>
      </w:r>
      <w:r w:rsidRPr="001F098F">
        <w:rPr>
          <w:lang w:eastAsia="zh-CN"/>
        </w:rPr>
        <w:t>D</w:t>
      </w:r>
      <w:r w:rsidRPr="001F098F">
        <w:t>.</w:t>
      </w:r>
      <w:r w:rsidRPr="001F098F">
        <w:rPr>
          <w:lang w:eastAsia="zh-CN"/>
        </w:rPr>
        <w:t>1.3</w:t>
      </w:r>
      <w:r w:rsidRPr="001F098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C22EA8" w:rsidRPr="001F098F" w14:paraId="7E0F9F4D" w14:textId="77777777" w:rsidTr="007A2AD5">
        <w:trPr>
          <w:jc w:val="center"/>
        </w:trPr>
        <w:tc>
          <w:tcPr>
            <w:tcW w:w="2411" w:type="dxa"/>
          </w:tcPr>
          <w:p w14:paraId="703C44CF" w14:textId="77777777" w:rsidR="00C22EA8" w:rsidRPr="001F098F" w:rsidRDefault="00C22EA8" w:rsidP="007A2AD5">
            <w:pPr>
              <w:pStyle w:val="TAH"/>
            </w:pPr>
            <w:r w:rsidRPr="001F098F">
              <w:t>Transmission scheme</w:t>
            </w:r>
          </w:p>
        </w:tc>
        <w:tc>
          <w:tcPr>
            <w:tcW w:w="1902" w:type="dxa"/>
          </w:tcPr>
          <w:p w14:paraId="5328AE9C" w14:textId="77777777" w:rsidR="00C22EA8" w:rsidRPr="001F098F" w:rsidRDefault="00C22EA8" w:rsidP="007A2AD5">
            <w:pPr>
              <w:pStyle w:val="TAH"/>
              <w:rPr>
                <w:rFonts w:eastAsia="Cambria Math"/>
              </w:rPr>
            </w:pPr>
            <w:r w:rsidRPr="001F098F">
              <w:rPr>
                <w:rFonts w:eastAsia="Cambria Math"/>
              </w:rPr>
              <w:t xml:space="preserve">DCI format </w:t>
            </w:r>
          </w:p>
        </w:tc>
        <w:tc>
          <w:tcPr>
            <w:tcW w:w="1925" w:type="dxa"/>
          </w:tcPr>
          <w:p w14:paraId="5ABF88C9" w14:textId="77777777" w:rsidR="00C22EA8" w:rsidRPr="001F098F" w:rsidRDefault="00C22EA8" w:rsidP="007A2AD5">
            <w:pPr>
              <w:pStyle w:val="TAH"/>
              <w:rPr>
                <w:rFonts w:eastAsia="Cambria Math"/>
              </w:rPr>
            </w:pPr>
            <w:r w:rsidRPr="001F098F">
              <w:rPr>
                <w:rFonts w:eastAsia="Cambria Math"/>
              </w:rPr>
              <w:t>Number of layers</w:t>
            </w:r>
          </w:p>
        </w:tc>
        <w:tc>
          <w:tcPr>
            <w:tcW w:w="2546" w:type="dxa"/>
          </w:tcPr>
          <w:p w14:paraId="00EF795D" w14:textId="77777777" w:rsidR="00C22EA8" w:rsidRPr="001F098F" w:rsidRDefault="00C22EA8" w:rsidP="007A2AD5">
            <w:pPr>
              <w:pStyle w:val="TAH"/>
              <w:rPr>
                <w:rFonts w:eastAsia="Cambria Math"/>
              </w:rPr>
            </w:pPr>
            <w:r w:rsidRPr="001F098F">
              <w:rPr>
                <w:rFonts w:eastAsia="Cambria Math"/>
              </w:rPr>
              <w:t>TPMI index</w:t>
            </w:r>
          </w:p>
        </w:tc>
      </w:tr>
      <w:tr w:rsidR="00C22EA8" w:rsidRPr="001F098F" w14:paraId="179BEF77" w14:textId="77777777" w:rsidTr="007A2AD5">
        <w:trPr>
          <w:jc w:val="center"/>
        </w:trPr>
        <w:tc>
          <w:tcPr>
            <w:tcW w:w="2411" w:type="dxa"/>
          </w:tcPr>
          <w:p w14:paraId="385F47DB" w14:textId="77777777" w:rsidR="00C22EA8" w:rsidRPr="001F098F" w:rsidRDefault="00C22EA8" w:rsidP="007A2AD5">
            <w:pPr>
              <w:pStyle w:val="TAC"/>
            </w:pPr>
            <w:r w:rsidRPr="001F098F">
              <w:t>Codebook based uplink</w:t>
            </w:r>
          </w:p>
        </w:tc>
        <w:tc>
          <w:tcPr>
            <w:tcW w:w="1902" w:type="dxa"/>
          </w:tcPr>
          <w:p w14:paraId="3A547DBE" w14:textId="77777777" w:rsidR="00C22EA8" w:rsidRPr="001F098F" w:rsidRDefault="00C22EA8" w:rsidP="007A2AD5">
            <w:pPr>
              <w:pStyle w:val="TAC"/>
              <w:rPr>
                <w:rFonts w:eastAsia="Cambria Math"/>
              </w:rPr>
            </w:pPr>
            <w:r w:rsidRPr="001F098F">
              <w:rPr>
                <w:rFonts w:eastAsia="Cambria Math"/>
              </w:rPr>
              <w:t>DCI format 0_1</w:t>
            </w:r>
          </w:p>
        </w:tc>
        <w:tc>
          <w:tcPr>
            <w:tcW w:w="1925" w:type="dxa"/>
          </w:tcPr>
          <w:p w14:paraId="5668AC0D" w14:textId="77777777" w:rsidR="00C22EA8" w:rsidRPr="001F098F" w:rsidRDefault="00C22EA8" w:rsidP="007A2AD5">
            <w:pPr>
              <w:pStyle w:val="TAC"/>
              <w:rPr>
                <w:rFonts w:eastAsia="Cambria Math"/>
              </w:rPr>
            </w:pPr>
            <w:r w:rsidRPr="001F098F">
              <w:rPr>
                <w:rFonts w:eastAsia="Cambria Math"/>
              </w:rPr>
              <w:t>2</w:t>
            </w:r>
          </w:p>
        </w:tc>
        <w:tc>
          <w:tcPr>
            <w:tcW w:w="2546" w:type="dxa"/>
          </w:tcPr>
          <w:p w14:paraId="089D5A40" w14:textId="77777777" w:rsidR="00C22EA8" w:rsidRPr="001F098F" w:rsidRDefault="00C22EA8" w:rsidP="007A2AD5">
            <w:pPr>
              <w:pStyle w:val="TAC"/>
              <w:rPr>
                <w:rFonts w:eastAsia="Cambria Math"/>
              </w:rPr>
            </w:pPr>
            <w:r w:rsidRPr="001F098F">
              <w:rPr>
                <w:rFonts w:eastAsia="Cambria Math"/>
              </w:rPr>
              <w:t>0</w:t>
            </w:r>
          </w:p>
        </w:tc>
      </w:tr>
      <w:tr w:rsidR="00C22EA8" w:rsidRPr="001F098F" w14:paraId="7AFA1643" w14:textId="77777777" w:rsidTr="007A2AD5">
        <w:trPr>
          <w:jc w:val="center"/>
        </w:trPr>
        <w:tc>
          <w:tcPr>
            <w:tcW w:w="8784" w:type="dxa"/>
            <w:gridSpan w:val="4"/>
          </w:tcPr>
          <w:p w14:paraId="543E7422" w14:textId="77777777" w:rsidR="00C22EA8" w:rsidRPr="001F098F" w:rsidRDefault="00C22EA8" w:rsidP="007A2AD5">
            <w:pPr>
              <w:pStyle w:val="TAN"/>
            </w:pPr>
            <w:r w:rsidRPr="001F098F">
              <w:t>NOTE 1:</w:t>
            </w:r>
            <w:r w:rsidRPr="001F098F">
              <w:tab/>
              <w:t xml:space="preserve">The UE is configured with one SRS resource with the parameter </w:t>
            </w:r>
            <w:proofErr w:type="spellStart"/>
            <w:r w:rsidRPr="001F098F">
              <w:rPr>
                <w:i/>
              </w:rPr>
              <w:t>nrofSRS</w:t>
            </w:r>
            <w:proofErr w:type="spellEnd"/>
            <w:r w:rsidRPr="001F098F">
              <w:rPr>
                <w:i/>
              </w:rPr>
              <w:t>-Ports</w:t>
            </w:r>
            <w:r w:rsidRPr="001F098F">
              <w:t xml:space="preserve"> set to 2.</w:t>
            </w:r>
          </w:p>
        </w:tc>
      </w:tr>
    </w:tbl>
    <w:p w14:paraId="67350757" w14:textId="77777777" w:rsidR="00C22EA8" w:rsidRPr="001F098F" w:rsidRDefault="00C22EA8" w:rsidP="00C22EA8"/>
    <w:p w14:paraId="7867904F" w14:textId="77777777" w:rsidR="00C22EA8" w:rsidRPr="001F098F" w:rsidRDefault="00C22EA8" w:rsidP="00C22EA8">
      <w:r w:rsidRPr="001F098F">
        <w:t>For UEs supporting uplink full power transmission (</w:t>
      </w:r>
      <w:proofErr w:type="spellStart"/>
      <w:r w:rsidRPr="001F098F">
        <w:t>ULFPTx</w:t>
      </w:r>
      <w:proofErr w:type="spellEnd"/>
      <w:r w:rsidRPr="001F098F">
        <w:t>) for UL MIMO, the maximum output power requirements specified in Table 6.2D.1</w:t>
      </w:r>
      <w:r w:rsidRPr="001F098F">
        <w:rPr>
          <w:lang w:eastAsia="zh-CN"/>
        </w:rPr>
        <w:t>.3</w:t>
      </w:r>
      <w:r w:rsidRPr="001F098F">
        <w:t>-1 shall be met with the PUSCH configurations specified in Table 6.2D.1.3-3, based upon UE’s support of uplink full power transmission mode.</w:t>
      </w:r>
    </w:p>
    <w:p w14:paraId="381822A2" w14:textId="77777777" w:rsidR="00C22EA8" w:rsidRPr="001F098F" w:rsidRDefault="00C22EA8" w:rsidP="00C22EA8">
      <w:pPr>
        <w:pStyle w:val="TH"/>
      </w:pPr>
      <w:bookmarkStart w:id="42" w:name="_Hlk142033625"/>
      <w:bookmarkStart w:id="43" w:name="_Hlk142033473"/>
      <w:r w:rsidRPr="001F098F">
        <w:t>Table 6.2</w:t>
      </w:r>
      <w:r w:rsidRPr="001F098F">
        <w:rPr>
          <w:lang w:eastAsia="zh-CN"/>
        </w:rPr>
        <w:t>D</w:t>
      </w:r>
      <w:r w:rsidRPr="001F098F">
        <w:t>.</w:t>
      </w:r>
      <w:r w:rsidRPr="001F098F">
        <w:rPr>
          <w:lang w:eastAsia="zh-CN"/>
        </w:rPr>
        <w:t>1.3</w:t>
      </w:r>
      <w:r w:rsidRPr="001F098F">
        <w:t>-3: PUSCH Configuration for uplink full power transmission (</w:t>
      </w:r>
      <w:proofErr w:type="spellStart"/>
      <w:r w:rsidRPr="001F098F">
        <w:t>ULFPTx</w:t>
      </w:r>
      <w:proofErr w:type="spellEnd"/>
      <w:r w:rsidRPr="001F098F">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C22EA8" w:rsidRPr="001F098F" w14:paraId="3ECD5312" w14:textId="77777777" w:rsidTr="007A2AD5">
        <w:tc>
          <w:tcPr>
            <w:tcW w:w="993" w:type="dxa"/>
          </w:tcPr>
          <w:p w14:paraId="10F5651D" w14:textId="77777777" w:rsidR="00C22EA8" w:rsidRPr="001F098F" w:rsidRDefault="00C22EA8" w:rsidP="007A2AD5">
            <w:pPr>
              <w:pStyle w:val="TAH"/>
            </w:pPr>
            <w:proofErr w:type="spellStart"/>
            <w:r w:rsidRPr="001F098F">
              <w:t>ULFPTx</w:t>
            </w:r>
            <w:proofErr w:type="spellEnd"/>
            <w:r w:rsidRPr="001F098F">
              <w:t xml:space="preserve"> Mode</w:t>
            </w:r>
          </w:p>
        </w:tc>
        <w:tc>
          <w:tcPr>
            <w:tcW w:w="2126" w:type="dxa"/>
          </w:tcPr>
          <w:p w14:paraId="3134CF38" w14:textId="77777777" w:rsidR="00C22EA8" w:rsidRPr="001F098F" w:rsidRDefault="00C22EA8" w:rsidP="007A2AD5">
            <w:pPr>
              <w:pStyle w:val="TAH"/>
            </w:pPr>
            <w:r w:rsidRPr="001F098F">
              <w:t>Transmission scheme</w:t>
            </w:r>
          </w:p>
        </w:tc>
        <w:tc>
          <w:tcPr>
            <w:tcW w:w="1559" w:type="dxa"/>
          </w:tcPr>
          <w:p w14:paraId="51FE6E56" w14:textId="77777777" w:rsidR="00C22EA8" w:rsidRPr="001F098F" w:rsidRDefault="00C22EA8" w:rsidP="007A2AD5">
            <w:pPr>
              <w:pStyle w:val="TAH"/>
              <w:rPr>
                <w:rFonts w:eastAsia="Cambria Math"/>
              </w:rPr>
            </w:pPr>
            <w:r w:rsidRPr="001F098F">
              <w:rPr>
                <w:rFonts w:eastAsia="Cambria Math"/>
              </w:rPr>
              <w:t xml:space="preserve">DCI format </w:t>
            </w:r>
          </w:p>
        </w:tc>
        <w:tc>
          <w:tcPr>
            <w:tcW w:w="2693" w:type="dxa"/>
          </w:tcPr>
          <w:p w14:paraId="28DBAEAA" w14:textId="77777777" w:rsidR="00C22EA8" w:rsidRPr="001F098F" w:rsidRDefault="00C22EA8" w:rsidP="007A2AD5">
            <w:pPr>
              <w:pStyle w:val="TAH"/>
              <w:rPr>
                <w:rFonts w:eastAsia="Cambria Math"/>
              </w:rPr>
            </w:pPr>
            <w:r w:rsidRPr="001F098F">
              <w:rPr>
                <w:rFonts w:eastAsia="Cambria Math"/>
              </w:rPr>
              <w:t>Modulation</w:t>
            </w:r>
          </w:p>
        </w:tc>
        <w:tc>
          <w:tcPr>
            <w:tcW w:w="993" w:type="dxa"/>
          </w:tcPr>
          <w:p w14:paraId="0EC865EF" w14:textId="77777777" w:rsidR="00C22EA8" w:rsidRPr="001F098F" w:rsidRDefault="00C22EA8" w:rsidP="007A2AD5">
            <w:pPr>
              <w:pStyle w:val="TAH"/>
              <w:rPr>
                <w:rFonts w:eastAsia="Cambria Math"/>
              </w:rPr>
            </w:pPr>
            <w:r w:rsidRPr="001F098F">
              <w:rPr>
                <w:rFonts w:eastAsia="Cambria Math"/>
              </w:rPr>
              <w:t>Number of layers</w:t>
            </w:r>
          </w:p>
        </w:tc>
        <w:tc>
          <w:tcPr>
            <w:tcW w:w="1134" w:type="dxa"/>
          </w:tcPr>
          <w:p w14:paraId="38FB41D0" w14:textId="77777777" w:rsidR="00C22EA8" w:rsidRPr="001F098F" w:rsidRDefault="00C22EA8" w:rsidP="007A2AD5">
            <w:pPr>
              <w:pStyle w:val="TAH"/>
              <w:rPr>
                <w:rFonts w:eastAsia="Cambria Math"/>
              </w:rPr>
            </w:pPr>
            <w:r w:rsidRPr="001F098F">
              <w:rPr>
                <w:rFonts w:eastAsia="Cambria Math"/>
              </w:rPr>
              <w:t>Number of Tx Port</w:t>
            </w:r>
          </w:p>
        </w:tc>
        <w:tc>
          <w:tcPr>
            <w:tcW w:w="1134" w:type="dxa"/>
          </w:tcPr>
          <w:p w14:paraId="1A18A70D" w14:textId="77777777" w:rsidR="00C22EA8" w:rsidRPr="001F098F" w:rsidRDefault="00C22EA8" w:rsidP="007A2AD5">
            <w:pPr>
              <w:pStyle w:val="TAH"/>
              <w:rPr>
                <w:rFonts w:eastAsia="Cambria Math"/>
              </w:rPr>
            </w:pPr>
            <w:r w:rsidRPr="001F098F">
              <w:rPr>
                <w:rFonts w:eastAsia="Cambria Math"/>
              </w:rPr>
              <w:t>TPMI index</w:t>
            </w:r>
          </w:p>
        </w:tc>
      </w:tr>
      <w:tr w:rsidR="00C22EA8" w:rsidRPr="001F098F" w14:paraId="72810E42" w14:textId="77777777" w:rsidTr="007A2AD5">
        <w:tc>
          <w:tcPr>
            <w:tcW w:w="993" w:type="dxa"/>
          </w:tcPr>
          <w:p w14:paraId="65F8BFF7" w14:textId="77777777" w:rsidR="00C22EA8" w:rsidRPr="001F098F" w:rsidRDefault="00C22EA8" w:rsidP="007A2AD5">
            <w:pPr>
              <w:pStyle w:val="TAC"/>
            </w:pPr>
            <w:r w:rsidRPr="001F098F">
              <w:t>Mode-1</w:t>
            </w:r>
          </w:p>
        </w:tc>
        <w:tc>
          <w:tcPr>
            <w:tcW w:w="2126" w:type="dxa"/>
          </w:tcPr>
          <w:p w14:paraId="12E94C30" w14:textId="77777777" w:rsidR="00C22EA8" w:rsidRPr="001F098F" w:rsidRDefault="00C22EA8" w:rsidP="007A2AD5">
            <w:pPr>
              <w:pStyle w:val="TAC"/>
            </w:pPr>
            <w:r w:rsidRPr="001F098F">
              <w:t>Codebook based uplink</w:t>
            </w:r>
          </w:p>
        </w:tc>
        <w:tc>
          <w:tcPr>
            <w:tcW w:w="1559" w:type="dxa"/>
          </w:tcPr>
          <w:p w14:paraId="1B1C7EAB" w14:textId="77777777" w:rsidR="00C22EA8" w:rsidRPr="001F098F" w:rsidRDefault="00C22EA8" w:rsidP="007A2AD5">
            <w:pPr>
              <w:pStyle w:val="TAC"/>
              <w:rPr>
                <w:rFonts w:eastAsia="Cambria Math"/>
              </w:rPr>
            </w:pPr>
            <w:r w:rsidRPr="001F098F">
              <w:rPr>
                <w:rFonts w:eastAsia="Cambria Math"/>
              </w:rPr>
              <w:t>DCI format 0_1</w:t>
            </w:r>
          </w:p>
        </w:tc>
        <w:tc>
          <w:tcPr>
            <w:tcW w:w="2693" w:type="dxa"/>
          </w:tcPr>
          <w:p w14:paraId="2F342690" w14:textId="77777777" w:rsidR="00C22EA8" w:rsidRPr="001F098F" w:rsidRDefault="00C22EA8" w:rsidP="007A2AD5">
            <w:pPr>
              <w:pStyle w:val="TAC"/>
              <w:rPr>
                <w:rFonts w:eastAsia="Cambria Math"/>
              </w:rPr>
            </w:pPr>
            <w:r w:rsidRPr="001F098F">
              <w:rPr>
                <w:rFonts w:eastAsia="Cambria Math"/>
              </w:rPr>
              <w:t>DFT-s-OFDM, CP-OFDM</w:t>
            </w:r>
            <w:r w:rsidRPr="001F098F">
              <w:rPr>
                <w:rFonts w:eastAsia="Cambria Math"/>
                <w:vertAlign w:val="superscript"/>
              </w:rPr>
              <w:t xml:space="preserve"> NOTE3</w:t>
            </w:r>
          </w:p>
        </w:tc>
        <w:tc>
          <w:tcPr>
            <w:tcW w:w="993" w:type="dxa"/>
          </w:tcPr>
          <w:p w14:paraId="7EB81DE1" w14:textId="77777777" w:rsidR="00C22EA8" w:rsidRPr="001F098F" w:rsidRDefault="00C22EA8" w:rsidP="007A2AD5">
            <w:pPr>
              <w:pStyle w:val="TAC"/>
              <w:rPr>
                <w:rFonts w:eastAsia="Cambria Math"/>
              </w:rPr>
            </w:pPr>
            <w:r w:rsidRPr="001F098F">
              <w:rPr>
                <w:rFonts w:eastAsia="Cambria Math"/>
              </w:rPr>
              <w:t>1</w:t>
            </w:r>
          </w:p>
        </w:tc>
        <w:tc>
          <w:tcPr>
            <w:tcW w:w="1134" w:type="dxa"/>
          </w:tcPr>
          <w:p w14:paraId="785F2A16" w14:textId="77777777" w:rsidR="00C22EA8" w:rsidRPr="001F098F" w:rsidRDefault="00C22EA8" w:rsidP="007A2AD5">
            <w:pPr>
              <w:pStyle w:val="TAC"/>
              <w:rPr>
                <w:rFonts w:eastAsia="Cambria Math"/>
              </w:rPr>
            </w:pPr>
            <w:r w:rsidRPr="001F098F">
              <w:rPr>
                <w:rFonts w:eastAsia="Cambria Math"/>
              </w:rPr>
              <w:t>2</w:t>
            </w:r>
          </w:p>
        </w:tc>
        <w:tc>
          <w:tcPr>
            <w:tcW w:w="1134" w:type="dxa"/>
          </w:tcPr>
          <w:p w14:paraId="75DE76D0" w14:textId="77777777" w:rsidR="00C22EA8" w:rsidRPr="001F098F" w:rsidRDefault="00C22EA8" w:rsidP="007A2AD5">
            <w:pPr>
              <w:pStyle w:val="TAC"/>
              <w:rPr>
                <w:rFonts w:eastAsia="Cambria Math"/>
              </w:rPr>
            </w:pPr>
            <w:r w:rsidRPr="001F098F">
              <w:rPr>
                <w:rFonts w:eastAsia="Cambria Math"/>
              </w:rPr>
              <w:t>2</w:t>
            </w:r>
          </w:p>
        </w:tc>
      </w:tr>
      <w:tr w:rsidR="00C22EA8" w:rsidRPr="001F098F" w14:paraId="7DE6CBAE" w14:textId="77777777" w:rsidTr="007A2AD5">
        <w:tc>
          <w:tcPr>
            <w:tcW w:w="993" w:type="dxa"/>
          </w:tcPr>
          <w:p w14:paraId="5C0CEE30" w14:textId="77777777" w:rsidR="00C22EA8" w:rsidRPr="001F098F" w:rsidRDefault="00C22EA8" w:rsidP="007A2AD5">
            <w:pPr>
              <w:pStyle w:val="TAC"/>
            </w:pPr>
            <w:r w:rsidRPr="001F098F">
              <w:t>Mode-2</w:t>
            </w:r>
          </w:p>
        </w:tc>
        <w:tc>
          <w:tcPr>
            <w:tcW w:w="2126" w:type="dxa"/>
          </w:tcPr>
          <w:p w14:paraId="771A9D26" w14:textId="77777777" w:rsidR="00C22EA8" w:rsidRPr="001F098F" w:rsidRDefault="00C22EA8" w:rsidP="007A2AD5">
            <w:pPr>
              <w:pStyle w:val="TAC"/>
            </w:pPr>
            <w:r w:rsidRPr="001F098F">
              <w:t>Codebook based uplink</w:t>
            </w:r>
          </w:p>
        </w:tc>
        <w:tc>
          <w:tcPr>
            <w:tcW w:w="1559" w:type="dxa"/>
          </w:tcPr>
          <w:p w14:paraId="530BA25B" w14:textId="77777777" w:rsidR="00C22EA8" w:rsidRPr="001F098F" w:rsidRDefault="00C22EA8" w:rsidP="007A2AD5">
            <w:pPr>
              <w:pStyle w:val="TAC"/>
              <w:rPr>
                <w:rFonts w:eastAsia="Cambria Math"/>
              </w:rPr>
            </w:pPr>
            <w:r w:rsidRPr="001F098F">
              <w:rPr>
                <w:rFonts w:eastAsia="Cambria Math"/>
              </w:rPr>
              <w:t>DCI format 0_1</w:t>
            </w:r>
          </w:p>
        </w:tc>
        <w:tc>
          <w:tcPr>
            <w:tcW w:w="2693" w:type="dxa"/>
          </w:tcPr>
          <w:p w14:paraId="0060581A" w14:textId="77777777" w:rsidR="00C22EA8" w:rsidRPr="001F098F" w:rsidRDefault="00C22EA8" w:rsidP="007A2AD5">
            <w:pPr>
              <w:pStyle w:val="TAC"/>
              <w:rPr>
                <w:rFonts w:eastAsia="Cambria Math"/>
              </w:rPr>
            </w:pPr>
            <w:r w:rsidRPr="001F098F">
              <w:rPr>
                <w:rFonts w:eastAsia="Cambria Math"/>
              </w:rPr>
              <w:t>DFT-s-OFDM, CP-OFDM</w:t>
            </w:r>
          </w:p>
        </w:tc>
        <w:tc>
          <w:tcPr>
            <w:tcW w:w="993" w:type="dxa"/>
          </w:tcPr>
          <w:p w14:paraId="0B208529" w14:textId="77777777" w:rsidR="00C22EA8" w:rsidRPr="001F098F" w:rsidRDefault="00C22EA8" w:rsidP="007A2AD5">
            <w:pPr>
              <w:pStyle w:val="TAC"/>
              <w:rPr>
                <w:rFonts w:eastAsia="Cambria Math"/>
              </w:rPr>
            </w:pPr>
            <w:r w:rsidRPr="001F098F">
              <w:rPr>
                <w:rFonts w:eastAsia="Cambria Math"/>
              </w:rPr>
              <w:t>1</w:t>
            </w:r>
          </w:p>
        </w:tc>
        <w:tc>
          <w:tcPr>
            <w:tcW w:w="1134" w:type="dxa"/>
          </w:tcPr>
          <w:p w14:paraId="79A133B5" w14:textId="77777777" w:rsidR="00C22EA8" w:rsidRPr="001F098F" w:rsidRDefault="00C22EA8" w:rsidP="007A2AD5">
            <w:pPr>
              <w:pStyle w:val="TAC"/>
              <w:rPr>
                <w:rFonts w:eastAsia="Cambria Math"/>
              </w:rPr>
            </w:pPr>
            <w:r w:rsidRPr="001F098F">
              <w:rPr>
                <w:rFonts w:eastAsia="Cambria Math"/>
              </w:rPr>
              <w:t>2</w:t>
            </w:r>
          </w:p>
        </w:tc>
        <w:tc>
          <w:tcPr>
            <w:tcW w:w="1134" w:type="dxa"/>
          </w:tcPr>
          <w:p w14:paraId="3849AFB7" w14:textId="77777777" w:rsidR="00C22EA8" w:rsidRPr="001F098F" w:rsidRDefault="00C22EA8" w:rsidP="007A2AD5">
            <w:pPr>
              <w:pStyle w:val="TAC"/>
              <w:rPr>
                <w:rFonts w:eastAsia="Cambria Math"/>
              </w:rPr>
            </w:pPr>
            <w:r w:rsidRPr="001F098F">
              <w:rPr>
                <w:rFonts w:eastAsia="Cambria Math"/>
              </w:rPr>
              <w:t>0 or 1</w:t>
            </w:r>
            <w:r w:rsidRPr="001F098F">
              <w:rPr>
                <w:rFonts w:eastAsia="Cambria Math"/>
                <w:vertAlign w:val="superscript"/>
              </w:rPr>
              <w:t>NOTE2</w:t>
            </w:r>
          </w:p>
        </w:tc>
      </w:tr>
      <w:tr w:rsidR="00C22EA8" w:rsidRPr="001F098F" w14:paraId="1A4F0789" w14:textId="77777777" w:rsidTr="007A2AD5">
        <w:tc>
          <w:tcPr>
            <w:tcW w:w="993" w:type="dxa"/>
          </w:tcPr>
          <w:p w14:paraId="1A20C800" w14:textId="77777777" w:rsidR="00C22EA8" w:rsidRPr="001F098F" w:rsidRDefault="00C22EA8" w:rsidP="007A2AD5">
            <w:pPr>
              <w:pStyle w:val="TAC"/>
            </w:pPr>
            <w:bookmarkStart w:id="44" w:name="_Hlk141971197"/>
            <w:r w:rsidRPr="001F098F">
              <w:t>Mode-full power</w:t>
            </w:r>
            <w:bookmarkEnd w:id="44"/>
          </w:p>
        </w:tc>
        <w:tc>
          <w:tcPr>
            <w:tcW w:w="2126" w:type="dxa"/>
          </w:tcPr>
          <w:p w14:paraId="76A57027" w14:textId="77777777" w:rsidR="00C22EA8" w:rsidRPr="001F098F" w:rsidRDefault="00C22EA8" w:rsidP="007A2AD5">
            <w:pPr>
              <w:pStyle w:val="TAC"/>
            </w:pPr>
            <w:r w:rsidRPr="001F098F">
              <w:t>Codebook based uplink</w:t>
            </w:r>
          </w:p>
        </w:tc>
        <w:tc>
          <w:tcPr>
            <w:tcW w:w="1559" w:type="dxa"/>
          </w:tcPr>
          <w:p w14:paraId="43CC854C" w14:textId="77777777" w:rsidR="00C22EA8" w:rsidRPr="001F098F" w:rsidRDefault="00C22EA8" w:rsidP="007A2AD5">
            <w:pPr>
              <w:pStyle w:val="TAC"/>
              <w:rPr>
                <w:rFonts w:eastAsia="Cambria Math"/>
              </w:rPr>
            </w:pPr>
            <w:r w:rsidRPr="001F098F">
              <w:rPr>
                <w:rFonts w:eastAsia="Cambria Math"/>
              </w:rPr>
              <w:t>DCI format 0_1</w:t>
            </w:r>
          </w:p>
        </w:tc>
        <w:tc>
          <w:tcPr>
            <w:tcW w:w="2693" w:type="dxa"/>
          </w:tcPr>
          <w:p w14:paraId="18229BA3" w14:textId="77777777" w:rsidR="00C22EA8" w:rsidRPr="001F098F" w:rsidRDefault="00C22EA8" w:rsidP="007A2AD5">
            <w:pPr>
              <w:pStyle w:val="TAC"/>
              <w:rPr>
                <w:rFonts w:eastAsia="Cambria Math"/>
              </w:rPr>
            </w:pPr>
            <w:r w:rsidRPr="001F098F">
              <w:rPr>
                <w:rFonts w:eastAsia="Cambria Math"/>
              </w:rPr>
              <w:t>DFT-s-OFDM, CP-OFDM</w:t>
            </w:r>
          </w:p>
        </w:tc>
        <w:tc>
          <w:tcPr>
            <w:tcW w:w="993" w:type="dxa"/>
          </w:tcPr>
          <w:p w14:paraId="02B98CB1" w14:textId="77777777" w:rsidR="00C22EA8" w:rsidRPr="001F098F" w:rsidRDefault="00C22EA8" w:rsidP="007A2AD5">
            <w:pPr>
              <w:pStyle w:val="TAC"/>
              <w:rPr>
                <w:rFonts w:eastAsia="Cambria Math"/>
              </w:rPr>
            </w:pPr>
            <w:r w:rsidRPr="001F098F">
              <w:rPr>
                <w:rFonts w:eastAsia="Cambria Math"/>
              </w:rPr>
              <w:t>1</w:t>
            </w:r>
          </w:p>
        </w:tc>
        <w:tc>
          <w:tcPr>
            <w:tcW w:w="1134" w:type="dxa"/>
          </w:tcPr>
          <w:p w14:paraId="235718ED" w14:textId="6D3C979B" w:rsidR="00C22EA8" w:rsidRPr="001F098F" w:rsidRDefault="00C22EA8" w:rsidP="007A2AD5">
            <w:pPr>
              <w:pStyle w:val="TAC"/>
              <w:rPr>
                <w:rFonts w:eastAsia="Cambria Math"/>
              </w:rPr>
            </w:pPr>
            <w:r w:rsidRPr="001F098F">
              <w:rPr>
                <w:rFonts w:eastAsia="Cambria Math"/>
              </w:rPr>
              <w:t>2</w:t>
            </w:r>
          </w:p>
        </w:tc>
        <w:tc>
          <w:tcPr>
            <w:tcW w:w="1134" w:type="dxa"/>
          </w:tcPr>
          <w:p w14:paraId="5F63FF89" w14:textId="77777777" w:rsidR="00C22EA8" w:rsidRPr="001F098F" w:rsidRDefault="00C22EA8" w:rsidP="007A2AD5">
            <w:pPr>
              <w:pStyle w:val="TAC"/>
              <w:rPr>
                <w:rFonts w:eastAsia="Cambria Math"/>
              </w:rPr>
            </w:pPr>
            <w:r w:rsidRPr="001F098F">
              <w:rPr>
                <w:rFonts w:eastAsia="Cambria Math"/>
              </w:rPr>
              <w:t>0,1</w:t>
            </w:r>
          </w:p>
        </w:tc>
      </w:tr>
      <w:tr w:rsidR="00C22EA8" w:rsidRPr="001F098F" w14:paraId="69B2A572" w14:textId="77777777" w:rsidTr="007A2AD5">
        <w:tc>
          <w:tcPr>
            <w:tcW w:w="10632" w:type="dxa"/>
            <w:gridSpan w:val="7"/>
          </w:tcPr>
          <w:p w14:paraId="64E0C14C" w14:textId="77777777" w:rsidR="00C22EA8" w:rsidRPr="001F098F" w:rsidRDefault="00C22EA8" w:rsidP="007A2AD5">
            <w:pPr>
              <w:pStyle w:val="TAN"/>
            </w:pPr>
            <w:r w:rsidRPr="001F098F">
              <w:t>NOTE 1:</w:t>
            </w:r>
            <w:r w:rsidRPr="001F098F">
              <w:tab/>
              <w:t xml:space="preserve">The UE is configured with one SRS resource with the parameter </w:t>
            </w:r>
            <w:proofErr w:type="spellStart"/>
            <w:r w:rsidRPr="001F098F">
              <w:rPr>
                <w:i/>
              </w:rPr>
              <w:t>nrofSRS</w:t>
            </w:r>
            <w:proofErr w:type="spellEnd"/>
            <w:r w:rsidRPr="001F098F">
              <w:rPr>
                <w:i/>
              </w:rPr>
              <w:t>-Ports</w:t>
            </w:r>
            <w:r w:rsidRPr="001F098F">
              <w:t xml:space="preserve"> set to 2.</w:t>
            </w:r>
          </w:p>
          <w:p w14:paraId="1D647919" w14:textId="77777777" w:rsidR="00C22EA8" w:rsidRPr="001F098F" w:rsidRDefault="00C22EA8" w:rsidP="007A2AD5">
            <w:pPr>
              <w:pStyle w:val="TAN"/>
            </w:pPr>
            <w:r w:rsidRPr="001F098F">
              <w:t>NOTE 2:</w:t>
            </w:r>
            <w:r w:rsidRPr="001F098F">
              <w:tab/>
              <w:t>TPMI index selected shall be based upon the full power TPMI reported by the UE [9].</w:t>
            </w:r>
          </w:p>
          <w:p w14:paraId="32866A8E" w14:textId="77777777" w:rsidR="00C22EA8" w:rsidRPr="001F098F" w:rsidRDefault="00C22EA8" w:rsidP="007A2AD5">
            <w:pPr>
              <w:pStyle w:val="TAN"/>
            </w:pPr>
            <w:r w:rsidRPr="001F098F">
              <w:t>NOTE 3:</w:t>
            </w:r>
            <w:r w:rsidRPr="001F098F">
              <w:tab/>
              <w:t xml:space="preserve">For PUSCH configured with </w:t>
            </w:r>
            <w:proofErr w:type="spellStart"/>
            <w:r w:rsidRPr="001F098F">
              <w:t>ULFPTx</w:t>
            </w:r>
            <w:proofErr w:type="spellEnd"/>
            <w:r w:rsidRPr="001F098F">
              <w:t xml:space="preserve"> Mode set to Mode-1, all the transmitter requirement for CP-OFDM based modulation is not needed to be verified if the requirement for UL MIMO has been validated.</w:t>
            </w:r>
          </w:p>
        </w:tc>
      </w:tr>
    </w:tbl>
    <w:p w14:paraId="0581FAC8" w14:textId="77777777" w:rsidR="00C22EA8" w:rsidRPr="001F098F" w:rsidRDefault="00C22EA8" w:rsidP="00C22EA8">
      <w:pPr>
        <w:rPr>
          <w:lang w:eastAsia="zh-CN"/>
        </w:rPr>
      </w:pPr>
    </w:p>
    <w:p w14:paraId="667E8180" w14:textId="77777777" w:rsidR="00C22EA8" w:rsidRPr="001F098F" w:rsidRDefault="00C22EA8" w:rsidP="00C22EA8">
      <w:r w:rsidRPr="001F098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1F098F">
        <w:rPr>
          <w:i/>
        </w:rPr>
        <w:t>ue-PowerClass</w:t>
      </w:r>
      <w:proofErr w:type="spellEnd"/>
      <w:r w:rsidRPr="001F098F">
        <w:t xml:space="preserve"> field in capability signalling with </w:t>
      </w:r>
      <w:r w:rsidRPr="001F098F">
        <w:rPr>
          <w:lang w:eastAsia="zh-CN"/>
        </w:rPr>
        <w:t xml:space="preserve">the following exception: for UEs indicating </w:t>
      </w:r>
      <w:r w:rsidRPr="001F098F">
        <w:rPr>
          <w:i/>
          <w:iCs/>
          <w:lang w:eastAsia="zh-CN"/>
        </w:rPr>
        <w:t>txDiversity-r16</w:t>
      </w:r>
      <w:r w:rsidRPr="001F098F">
        <w:rPr>
          <w:lang w:eastAsia="zh-CN"/>
        </w:rPr>
        <w:t xml:space="preserve">, the requirements in clause 6.2G for the power class indicated by the </w:t>
      </w:r>
      <w:proofErr w:type="spellStart"/>
      <w:r w:rsidRPr="001F098F">
        <w:rPr>
          <w:i/>
          <w:iCs/>
          <w:lang w:eastAsia="zh-CN"/>
        </w:rPr>
        <w:t>ue-PowerClass</w:t>
      </w:r>
      <w:proofErr w:type="spellEnd"/>
      <w:r w:rsidRPr="001F098F">
        <w:t xml:space="preserve">. </w:t>
      </w:r>
    </w:p>
    <w:bookmarkEnd w:id="42"/>
    <w:p w14:paraId="1E3B0A35" w14:textId="77777777" w:rsidR="00C22EA8" w:rsidRPr="001F098F" w:rsidRDefault="00C22EA8" w:rsidP="00C22EA8">
      <w:r w:rsidRPr="001F098F">
        <w:rPr>
          <w:lang w:eastAsia="zh-CN"/>
        </w:rPr>
        <w:t xml:space="preserve">A UE indicating the feature </w:t>
      </w:r>
      <w:r w:rsidRPr="001F098F">
        <w:rPr>
          <w:i/>
          <w:iCs/>
          <w:lang w:eastAsia="zh-CN"/>
        </w:rPr>
        <w:t>ul-FullPwrMode-r16</w:t>
      </w:r>
      <w:r w:rsidRPr="001F098F">
        <w:rPr>
          <w:lang w:eastAsia="zh-CN"/>
        </w:rPr>
        <w:t xml:space="preserve"> or </w:t>
      </w:r>
      <w:r w:rsidRPr="001F098F">
        <w:rPr>
          <w:i/>
          <w:iCs/>
        </w:rPr>
        <w:t>ul-FullPwrMode2-TPMIGroup-r16</w:t>
      </w:r>
      <w:r w:rsidRPr="001F098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bookmarkEnd w:id="43"/>
    <w:p w14:paraId="5A034CA6" w14:textId="77777777" w:rsidR="00C22EA8" w:rsidRPr="001F098F" w:rsidRDefault="00C22EA8" w:rsidP="00C22EA8">
      <w:r w:rsidRPr="001F098F">
        <w:t>The normative reference for this requirement is TS 38.101-1 [2] clause 6.2D.1.</w:t>
      </w:r>
    </w:p>
    <w:p w14:paraId="4BA05B63" w14:textId="77777777" w:rsidR="00C22EA8" w:rsidRPr="001F098F" w:rsidRDefault="00C22EA8" w:rsidP="00C22EA8">
      <w:pPr>
        <w:pStyle w:val="H6"/>
      </w:pPr>
      <w:bookmarkStart w:id="45" w:name="_Toc27477886"/>
      <w:bookmarkStart w:id="46" w:name="_Toc36226579"/>
      <w:bookmarkStart w:id="47" w:name="_Toc44323836"/>
      <w:bookmarkStart w:id="48" w:name="_Toc52990019"/>
      <w:bookmarkStart w:id="49" w:name="_Toc60823215"/>
      <w:bookmarkStart w:id="50" w:name="_Toc60825137"/>
      <w:bookmarkStart w:id="51" w:name="_Toc69306034"/>
      <w:r w:rsidRPr="001F098F">
        <w:lastRenderedPageBreak/>
        <w:t>6.2D.1.4</w:t>
      </w:r>
      <w:r w:rsidRPr="001F098F">
        <w:tab/>
        <w:t>Test description</w:t>
      </w:r>
      <w:bookmarkEnd w:id="45"/>
      <w:bookmarkEnd w:id="46"/>
      <w:bookmarkEnd w:id="47"/>
      <w:bookmarkEnd w:id="48"/>
      <w:bookmarkEnd w:id="49"/>
      <w:bookmarkEnd w:id="50"/>
      <w:bookmarkEnd w:id="51"/>
    </w:p>
    <w:p w14:paraId="61DED20F" w14:textId="77777777" w:rsidR="00C22EA8" w:rsidRPr="001F098F" w:rsidRDefault="00C22EA8" w:rsidP="00C22EA8">
      <w:pPr>
        <w:pStyle w:val="H6"/>
      </w:pPr>
      <w:bookmarkStart w:id="52" w:name="_Toc27477887"/>
      <w:bookmarkStart w:id="53" w:name="_Toc36226580"/>
      <w:bookmarkStart w:id="54" w:name="_Toc44323837"/>
      <w:bookmarkStart w:id="55" w:name="_Toc52990020"/>
      <w:bookmarkStart w:id="56" w:name="_Toc60823216"/>
      <w:bookmarkStart w:id="57" w:name="_Toc60825138"/>
      <w:bookmarkStart w:id="58" w:name="_Toc69306035"/>
      <w:r w:rsidRPr="001F098F">
        <w:t>6.2D.1.4.1</w:t>
      </w:r>
      <w:r w:rsidRPr="001F098F">
        <w:tab/>
        <w:t>Initial conditions</w:t>
      </w:r>
      <w:bookmarkEnd w:id="52"/>
      <w:bookmarkEnd w:id="53"/>
      <w:bookmarkEnd w:id="54"/>
      <w:bookmarkEnd w:id="55"/>
      <w:bookmarkEnd w:id="56"/>
      <w:bookmarkEnd w:id="57"/>
      <w:bookmarkEnd w:id="58"/>
    </w:p>
    <w:p w14:paraId="3C2D7546" w14:textId="77777777" w:rsidR="00C22EA8" w:rsidRPr="001F098F" w:rsidRDefault="00C22EA8" w:rsidP="00C22EA8">
      <w:r w:rsidRPr="001F098F">
        <w:t>Initial conditions are a set of test configurations the UE needs to be tested in and the steps for the SS to take with the UE to reach the correct measurement state.</w:t>
      </w:r>
    </w:p>
    <w:p w14:paraId="36F8C084" w14:textId="77777777" w:rsidR="00C22EA8" w:rsidRPr="001F098F" w:rsidRDefault="00C22EA8" w:rsidP="00C22EA8">
      <w:r w:rsidRPr="001F098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7FFE69BB" w14:textId="77777777" w:rsidR="00C22EA8" w:rsidRPr="001F098F" w:rsidRDefault="00C22EA8" w:rsidP="00C22EA8">
      <w:pPr>
        <w:pStyle w:val="TH"/>
      </w:pPr>
      <w:r w:rsidRPr="001F098F">
        <w:t>Table 6.2D.1.4.1-1: Test Configuration Table for 2-layer UL MIMO</w:t>
      </w:r>
    </w:p>
    <w:p w14:paraId="5E2B2CB5" w14:textId="77777777" w:rsidR="00C22EA8" w:rsidRPr="001F098F" w:rsidRDefault="00C22EA8" w:rsidP="00C22EA8">
      <w:pPr>
        <w:pStyle w:val="NO"/>
        <w:rPr>
          <w:lang w:eastAsia="zh-TW"/>
        </w:rPr>
      </w:pPr>
      <w:r w:rsidRPr="001F098F">
        <w:t>NOTE:</w:t>
      </w:r>
      <w:r w:rsidRPr="001F098F">
        <w:tab/>
        <w:t xml:space="preserve">No test points are defined </w:t>
      </w:r>
      <w:r w:rsidRPr="001F098F">
        <w:rPr>
          <w:lang w:eastAsia="zh-TW"/>
        </w:rPr>
        <w:t>since there is no CP-OFDM configuration satisfying MPR=0dB requirements in RAN4.</w:t>
      </w:r>
    </w:p>
    <w:p w14:paraId="395F0CAC" w14:textId="77777777" w:rsidR="00C22EA8" w:rsidRPr="001F098F" w:rsidRDefault="00C22EA8" w:rsidP="00C22EA8">
      <w:pPr>
        <w:rPr>
          <w:lang w:eastAsia="zh-TW"/>
        </w:rPr>
      </w:pPr>
    </w:p>
    <w:p w14:paraId="0E75F210" w14:textId="77777777" w:rsidR="00C22EA8" w:rsidRPr="001F098F" w:rsidRDefault="00C22EA8" w:rsidP="00C22EA8">
      <w:pPr>
        <w:pStyle w:val="TH"/>
      </w:pPr>
      <w:r w:rsidRPr="001F098F">
        <w:t>Table 6.2D.1.4.1-2: Test Configuration Table for uplink full power transmission (</w:t>
      </w:r>
      <w:bookmarkStart w:id="59" w:name="OLE_LINK63"/>
      <w:proofErr w:type="spellStart"/>
      <w:r w:rsidRPr="001F098F">
        <w:t>ULFPTx</w:t>
      </w:r>
      <w:bookmarkEnd w:id="59"/>
      <w:proofErr w:type="spellEnd"/>
      <w:r w:rsidRPr="001F098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C22EA8" w:rsidRPr="001F098F" w14:paraId="28FF4606" w14:textId="77777777" w:rsidTr="007A2AD5">
        <w:tc>
          <w:tcPr>
            <w:tcW w:w="5000" w:type="pct"/>
            <w:gridSpan w:val="4"/>
            <w:shd w:val="clear" w:color="auto" w:fill="auto"/>
          </w:tcPr>
          <w:p w14:paraId="5DD3FF8A" w14:textId="77777777" w:rsidR="00C22EA8" w:rsidRPr="001F098F" w:rsidRDefault="00C22EA8" w:rsidP="007A2AD5">
            <w:pPr>
              <w:pStyle w:val="TAH"/>
            </w:pPr>
            <w:r w:rsidRPr="001F098F">
              <w:t>Initial Conditions</w:t>
            </w:r>
          </w:p>
        </w:tc>
      </w:tr>
      <w:tr w:rsidR="00C22EA8" w:rsidRPr="001F098F" w14:paraId="3A93B3AA" w14:textId="77777777" w:rsidTr="007A2AD5">
        <w:tc>
          <w:tcPr>
            <w:tcW w:w="2068" w:type="pct"/>
            <w:gridSpan w:val="2"/>
            <w:shd w:val="clear" w:color="auto" w:fill="auto"/>
          </w:tcPr>
          <w:p w14:paraId="642E1571" w14:textId="77777777" w:rsidR="00C22EA8" w:rsidRPr="001F098F" w:rsidRDefault="00C22EA8" w:rsidP="007A2AD5">
            <w:pPr>
              <w:pStyle w:val="TAL"/>
            </w:pPr>
            <w:r w:rsidRPr="001F098F">
              <w:t>Test Environment as specified in TS 38.508-1 [5] subclause 4.1</w:t>
            </w:r>
          </w:p>
        </w:tc>
        <w:tc>
          <w:tcPr>
            <w:tcW w:w="2932" w:type="pct"/>
            <w:gridSpan w:val="2"/>
          </w:tcPr>
          <w:p w14:paraId="56F971E8" w14:textId="77777777" w:rsidR="00C22EA8" w:rsidRPr="001F098F" w:rsidRDefault="00C22EA8" w:rsidP="007A2AD5">
            <w:pPr>
              <w:pStyle w:val="TAL"/>
            </w:pPr>
            <w:r w:rsidRPr="001F098F">
              <w:t>Normal, TL/VL, TL/VH, TH/VL, TH/VH</w:t>
            </w:r>
          </w:p>
        </w:tc>
      </w:tr>
      <w:tr w:rsidR="00C22EA8" w:rsidRPr="001F098F" w14:paraId="4F488252" w14:textId="77777777" w:rsidTr="007A2AD5">
        <w:tc>
          <w:tcPr>
            <w:tcW w:w="2068" w:type="pct"/>
            <w:gridSpan w:val="2"/>
            <w:shd w:val="clear" w:color="auto" w:fill="auto"/>
          </w:tcPr>
          <w:p w14:paraId="4F604731" w14:textId="77777777" w:rsidR="00C22EA8" w:rsidRPr="001F098F" w:rsidRDefault="00C22EA8" w:rsidP="007A2AD5">
            <w:pPr>
              <w:pStyle w:val="TAL"/>
            </w:pPr>
            <w:r w:rsidRPr="001F098F">
              <w:t>Test Frequencies as specified in TS 38.508-1 [5] subclause 4.3.1</w:t>
            </w:r>
          </w:p>
        </w:tc>
        <w:tc>
          <w:tcPr>
            <w:tcW w:w="2932" w:type="pct"/>
            <w:gridSpan w:val="2"/>
          </w:tcPr>
          <w:p w14:paraId="3B97F2C0" w14:textId="77777777" w:rsidR="00C22EA8" w:rsidRPr="001F098F" w:rsidRDefault="00C22EA8" w:rsidP="007A2AD5">
            <w:pPr>
              <w:pStyle w:val="TAL"/>
              <w:rPr>
                <w:lang w:eastAsia="zh-CN"/>
              </w:rPr>
            </w:pPr>
            <w:r w:rsidRPr="001F098F">
              <w:t xml:space="preserve">Low range, </w:t>
            </w:r>
            <w:proofErr w:type="spellStart"/>
            <w:r w:rsidRPr="001F098F">
              <w:t>Mid range</w:t>
            </w:r>
            <w:proofErr w:type="spellEnd"/>
            <w:r w:rsidRPr="001F098F">
              <w:t>, High range</w:t>
            </w:r>
          </w:p>
        </w:tc>
      </w:tr>
      <w:tr w:rsidR="00C22EA8" w:rsidRPr="001F098F" w14:paraId="49A07FE1" w14:textId="77777777" w:rsidTr="007A2AD5">
        <w:tc>
          <w:tcPr>
            <w:tcW w:w="2068" w:type="pct"/>
            <w:gridSpan w:val="2"/>
            <w:shd w:val="clear" w:color="auto" w:fill="auto"/>
          </w:tcPr>
          <w:p w14:paraId="2BBC6413" w14:textId="77777777" w:rsidR="00C22EA8" w:rsidRPr="001F098F" w:rsidRDefault="00C22EA8" w:rsidP="007A2AD5">
            <w:pPr>
              <w:pStyle w:val="TAL"/>
            </w:pPr>
            <w:r w:rsidRPr="001F098F">
              <w:t>Test Channel Bandwidths as specified in TS 38.508-1 [5] subclause 4.3.1</w:t>
            </w:r>
          </w:p>
        </w:tc>
        <w:tc>
          <w:tcPr>
            <w:tcW w:w="2932" w:type="pct"/>
            <w:gridSpan w:val="2"/>
          </w:tcPr>
          <w:p w14:paraId="7557F009" w14:textId="77777777" w:rsidR="00C22EA8" w:rsidRPr="001F098F" w:rsidRDefault="00C22EA8" w:rsidP="007A2AD5">
            <w:pPr>
              <w:pStyle w:val="TAL"/>
              <w:rPr>
                <w:lang w:eastAsia="zh-CN"/>
              </w:rPr>
            </w:pPr>
            <w:r w:rsidRPr="001F098F">
              <w:t>Lowest, Mid, Highest</w:t>
            </w:r>
          </w:p>
        </w:tc>
      </w:tr>
      <w:tr w:rsidR="00C22EA8" w:rsidRPr="001F098F" w14:paraId="748FC2E6" w14:textId="77777777" w:rsidTr="007A2AD5">
        <w:tc>
          <w:tcPr>
            <w:tcW w:w="2068" w:type="pct"/>
            <w:gridSpan w:val="2"/>
            <w:shd w:val="clear" w:color="auto" w:fill="auto"/>
          </w:tcPr>
          <w:p w14:paraId="2D56C942" w14:textId="77777777" w:rsidR="00C22EA8" w:rsidRPr="001F098F" w:rsidRDefault="00C22EA8" w:rsidP="007A2AD5">
            <w:pPr>
              <w:pStyle w:val="TAL"/>
            </w:pPr>
            <w:r w:rsidRPr="001F098F">
              <w:t>Test SCS as specified in Table 5.3.5-1</w:t>
            </w:r>
          </w:p>
        </w:tc>
        <w:tc>
          <w:tcPr>
            <w:tcW w:w="2932" w:type="pct"/>
            <w:gridSpan w:val="2"/>
          </w:tcPr>
          <w:p w14:paraId="7573BFBE" w14:textId="77777777" w:rsidR="00C22EA8" w:rsidRPr="001F098F" w:rsidRDefault="00C22EA8" w:rsidP="007A2AD5">
            <w:pPr>
              <w:pStyle w:val="TAL"/>
              <w:rPr>
                <w:lang w:eastAsia="zh-CN"/>
              </w:rPr>
            </w:pPr>
            <w:r w:rsidRPr="001F098F">
              <w:t>Lowest, Highest</w:t>
            </w:r>
          </w:p>
        </w:tc>
      </w:tr>
      <w:tr w:rsidR="00C22EA8" w:rsidRPr="001F098F" w14:paraId="68B05950" w14:textId="77777777" w:rsidTr="007A2AD5">
        <w:tc>
          <w:tcPr>
            <w:tcW w:w="5000" w:type="pct"/>
            <w:gridSpan w:val="4"/>
            <w:shd w:val="clear" w:color="auto" w:fill="auto"/>
          </w:tcPr>
          <w:p w14:paraId="4A34DA87" w14:textId="77777777" w:rsidR="00C22EA8" w:rsidRPr="001F098F" w:rsidRDefault="00C22EA8" w:rsidP="007A2AD5">
            <w:pPr>
              <w:pStyle w:val="TAH"/>
            </w:pPr>
            <w:r w:rsidRPr="001F098F">
              <w:t>Test Parameters</w:t>
            </w:r>
          </w:p>
        </w:tc>
      </w:tr>
      <w:tr w:rsidR="00C22EA8" w:rsidRPr="001F098F" w14:paraId="60921020" w14:textId="77777777" w:rsidTr="007A2AD5">
        <w:tc>
          <w:tcPr>
            <w:tcW w:w="702" w:type="pct"/>
            <w:shd w:val="clear" w:color="auto" w:fill="auto"/>
          </w:tcPr>
          <w:p w14:paraId="505F3DF5" w14:textId="77777777" w:rsidR="00C22EA8" w:rsidRPr="001F098F" w:rsidRDefault="00C22EA8" w:rsidP="007A2AD5">
            <w:pPr>
              <w:pStyle w:val="TAH"/>
              <w:rPr>
                <w:lang w:eastAsia="zh-CN"/>
              </w:rPr>
            </w:pPr>
            <w:r w:rsidRPr="001F098F">
              <w:rPr>
                <w:lang w:eastAsia="zh-CN"/>
              </w:rPr>
              <w:t>Test ID</w:t>
            </w:r>
          </w:p>
        </w:tc>
        <w:tc>
          <w:tcPr>
            <w:tcW w:w="1366" w:type="pct"/>
            <w:tcBorders>
              <w:bottom w:val="single" w:sz="4" w:space="0" w:color="auto"/>
            </w:tcBorders>
            <w:shd w:val="clear" w:color="auto" w:fill="auto"/>
          </w:tcPr>
          <w:p w14:paraId="70D8CF6B" w14:textId="77777777" w:rsidR="00C22EA8" w:rsidRPr="001F098F" w:rsidRDefault="00C22EA8" w:rsidP="007A2AD5">
            <w:pPr>
              <w:pStyle w:val="TAH"/>
            </w:pPr>
            <w:r w:rsidRPr="001F098F">
              <w:t>Downlink Configuration</w:t>
            </w:r>
          </w:p>
        </w:tc>
        <w:tc>
          <w:tcPr>
            <w:tcW w:w="2932" w:type="pct"/>
            <w:gridSpan w:val="2"/>
          </w:tcPr>
          <w:p w14:paraId="489A3FE5" w14:textId="77777777" w:rsidR="00C22EA8" w:rsidRPr="001F098F" w:rsidRDefault="00C22EA8" w:rsidP="007A2AD5">
            <w:pPr>
              <w:pStyle w:val="TAH"/>
              <w:rPr>
                <w:lang w:eastAsia="zh-CN"/>
              </w:rPr>
            </w:pPr>
            <w:r w:rsidRPr="001F098F">
              <w:t>Uplink Configuration</w:t>
            </w:r>
          </w:p>
        </w:tc>
      </w:tr>
      <w:tr w:rsidR="00C22EA8" w:rsidRPr="001F098F" w14:paraId="038023CC" w14:textId="77777777" w:rsidTr="007A2AD5">
        <w:tc>
          <w:tcPr>
            <w:tcW w:w="702" w:type="pct"/>
            <w:shd w:val="clear" w:color="auto" w:fill="auto"/>
          </w:tcPr>
          <w:p w14:paraId="5E8196F5" w14:textId="77777777" w:rsidR="00C22EA8" w:rsidRPr="001F098F" w:rsidRDefault="00C22EA8" w:rsidP="007A2AD5">
            <w:pPr>
              <w:pStyle w:val="TAH"/>
              <w:rPr>
                <w:lang w:eastAsia="zh-CN"/>
              </w:rPr>
            </w:pPr>
          </w:p>
        </w:tc>
        <w:tc>
          <w:tcPr>
            <w:tcW w:w="1366" w:type="pct"/>
            <w:tcBorders>
              <w:bottom w:val="nil"/>
            </w:tcBorders>
            <w:shd w:val="clear" w:color="auto" w:fill="auto"/>
          </w:tcPr>
          <w:p w14:paraId="2C890E18" w14:textId="77777777" w:rsidR="00C22EA8" w:rsidRPr="001F098F" w:rsidRDefault="00C22EA8" w:rsidP="007A2AD5">
            <w:pPr>
              <w:pStyle w:val="TAC"/>
            </w:pPr>
            <w:r w:rsidRPr="001F098F">
              <w:t xml:space="preserve">N/A for maximum output </w:t>
            </w:r>
          </w:p>
        </w:tc>
        <w:tc>
          <w:tcPr>
            <w:tcW w:w="1727" w:type="pct"/>
          </w:tcPr>
          <w:p w14:paraId="20EE8770" w14:textId="77777777" w:rsidR="00C22EA8" w:rsidRPr="001F098F" w:rsidRDefault="00C22EA8" w:rsidP="007A2AD5">
            <w:pPr>
              <w:pStyle w:val="TAH"/>
              <w:rPr>
                <w:lang w:eastAsia="zh-CN"/>
              </w:rPr>
            </w:pPr>
            <w:r w:rsidRPr="001F098F">
              <w:rPr>
                <w:lang w:eastAsia="zh-CN"/>
              </w:rPr>
              <w:t xml:space="preserve">Modulation </w:t>
            </w:r>
            <w:r w:rsidRPr="001F098F">
              <w:t>(NOTE 2)</w:t>
            </w:r>
          </w:p>
        </w:tc>
        <w:tc>
          <w:tcPr>
            <w:tcW w:w="1205" w:type="pct"/>
            <w:shd w:val="clear" w:color="auto" w:fill="auto"/>
          </w:tcPr>
          <w:p w14:paraId="79CE898F" w14:textId="77777777" w:rsidR="00C22EA8" w:rsidRPr="001F098F" w:rsidRDefault="00C22EA8" w:rsidP="007A2AD5">
            <w:pPr>
              <w:pStyle w:val="TAH"/>
              <w:rPr>
                <w:lang w:eastAsia="zh-CN"/>
              </w:rPr>
            </w:pPr>
            <w:r w:rsidRPr="001F098F">
              <w:rPr>
                <w:lang w:eastAsia="zh-CN"/>
              </w:rPr>
              <w:t>RB allocation (NOTE 1)</w:t>
            </w:r>
          </w:p>
        </w:tc>
      </w:tr>
      <w:tr w:rsidR="00C22EA8" w:rsidRPr="001F098F" w14:paraId="7F7C0F06" w14:textId="77777777" w:rsidTr="007A2AD5">
        <w:tc>
          <w:tcPr>
            <w:tcW w:w="702" w:type="pct"/>
            <w:shd w:val="clear" w:color="auto" w:fill="auto"/>
          </w:tcPr>
          <w:p w14:paraId="65E9EB80" w14:textId="77777777" w:rsidR="00C22EA8" w:rsidRPr="001F098F" w:rsidRDefault="00C22EA8" w:rsidP="007A2AD5">
            <w:pPr>
              <w:pStyle w:val="TAC"/>
            </w:pPr>
            <w:r w:rsidRPr="001F098F">
              <w:t>1</w:t>
            </w:r>
          </w:p>
        </w:tc>
        <w:tc>
          <w:tcPr>
            <w:tcW w:w="1366" w:type="pct"/>
            <w:tcBorders>
              <w:top w:val="nil"/>
              <w:bottom w:val="nil"/>
            </w:tcBorders>
            <w:shd w:val="clear" w:color="auto" w:fill="auto"/>
          </w:tcPr>
          <w:p w14:paraId="59FC75A6" w14:textId="77777777" w:rsidR="00C22EA8" w:rsidRPr="001F098F" w:rsidRDefault="00C22EA8" w:rsidP="007A2AD5">
            <w:pPr>
              <w:pStyle w:val="TAC"/>
            </w:pPr>
            <w:r w:rsidRPr="001F098F">
              <w:t>power test case</w:t>
            </w:r>
          </w:p>
        </w:tc>
        <w:tc>
          <w:tcPr>
            <w:tcW w:w="1727" w:type="pct"/>
          </w:tcPr>
          <w:p w14:paraId="453A4D93" w14:textId="77777777" w:rsidR="00C22EA8" w:rsidRPr="001F098F" w:rsidRDefault="00C22EA8" w:rsidP="007A2AD5">
            <w:pPr>
              <w:pStyle w:val="TAC"/>
            </w:pPr>
            <w:r w:rsidRPr="001F098F">
              <w:t>DFT-s-OFDM PI/2 BPSK</w:t>
            </w:r>
          </w:p>
        </w:tc>
        <w:tc>
          <w:tcPr>
            <w:tcW w:w="1205" w:type="pct"/>
            <w:shd w:val="clear" w:color="auto" w:fill="auto"/>
          </w:tcPr>
          <w:p w14:paraId="68BEEC4C" w14:textId="77777777" w:rsidR="00C22EA8" w:rsidRPr="001F098F" w:rsidRDefault="00C22EA8" w:rsidP="007A2AD5">
            <w:pPr>
              <w:pStyle w:val="TAC"/>
            </w:pPr>
            <w:r w:rsidRPr="001F098F">
              <w:t>Inner Full</w:t>
            </w:r>
          </w:p>
        </w:tc>
      </w:tr>
      <w:tr w:rsidR="00C22EA8" w:rsidRPr="001F098F" w14:paraId="27203DEF" w14:textId="77777777" w:rsidTr="007A2AD5">
        <w:tc>
          <w:tcPr>
            <w:tcW w:w="702" w:type="pct"/>
            <w:shd w:val="clear" w:color="auto" w:fill="auto"/>
          </w:tcPr>
          <w:p w14:paraId="55595D34" w14:textId="77777777" w:rsidR="00C22EA8" w:rsidRPr="001F098F" w:rsidRDefault="00C22EA8" w:rsidP="007A2AD5">
            <w:pPr>
              <w:pStyle w:val="TAC"/>
            </w:pPr>
            <w:r w:rsidRPr="001F098F">
              <w:t>2</w:t>
            </w:r>
          </w:p>
        </w:tc>
        <w:tc>
          <w:tcPr>
            <w:tcW w:w="1366" w:type="pct"/>
            <w:tcBorders>
              <w:top w:val="nil"/>
              <w:bottom w:val="nil"/>
            </w:tcBorders>
            <w:shd w:val="clear" w:color="auto" w:fill="auto"/>
          </w:tcPr>
          <w:p w14:paraId="60596FD3" w14:textId="77777777" w:rsidR="00C22EA8" w:rsidRPr="001F098F" w:rsidRDefault="00C22EA8" w:rsidP="007A2AD5">
            <w:pPr>
              <w:pStyle w:val="TAC"/>
            </w:pPr>
          </w:p>
        </w:tc>
        <w:tc>
          <w:tcPr>
            <w:tcW w:w="1727" w:type="pct"/>
          </w:tcPr>
          <w:p w14:paraId="6223ECFC" w14:textId="77777777" w:rsidR="00C22EA8" w:rsidRPr="001F098F" w:rsidRDefault="00C22EA8" w:rsidP="007A2AD5">
            <w:pPr>
              <w:pStyle w:val="TAC"/>
            </w:pPr>
            <w:r w:rsidRPr="001F098F">
              <w:t>DFT-s-OFDM PI/2 BPSK</w:t>
            </w:r>
          </w:p>
        </w:tc>
        <w:tc>
          <w:tcPr>
            <w:tcW w:w="1205" w:type="pct"/>
            <w:shd w:val="clear" w:color="auto" w:fill="auto"/>
          </w:tcPr>
          <w:p w14:paraId="174758A4" w14:textId="77777777" w:rsidR="00C22EA8" w:rsidRPr="001F098F" w:rsidRDefault="00C22EA8" w:rsidP="007A2AD5">
            <w:pPr>
              <w:pStyle w:val="TAC"/>
            </w:pPr>
            <w:r w:rsidRPr="001F098F">
              <w:t>Inner 1RB Left</w:t>
            </w:r>
          </w:p>
        </w:tc>
      </w:tr>
      <w:tr w:rsidR="00C22EA8" w:rsidRPr="001F098F" w14:paraId="700AB15E" w14:textId="77777777" w:rsidTr="007A2AD5">
        <w:tc>
          <w:tcPr>
            <w:tcW w:w="702" w:type="pct"/>
            <w:shd w:val="clear" w:color="auto" w:fill="auto"/>
          </w:tcPr>
          <w:p w14:paraId="1AF4AFB3" w14:textId="77777777" w:rsidR="00C22EA8" w:rsidRPr="001F098F" w:rsidRDefault="00C22EA8" w:rsidP="007A2AD5">
            <w:pPr>
              <w:pStyle w:val="TAC"/>
              <w:rPr>
                <w:lang w:eastAsia="zh-CN"/>
              </w:rPr>
            </w:pPr>
            <w:r w:rsidRPr="001F098F">
              <w:rPr>
                <w:lang w:eastAsia="zh-CN"/>
              </w:rPr>
              <w:t>3</w:t>
            </w:r>
          </w:p>
        </w:tc>
        <w:tc>
          <w:tcPr>
            <w:tcW w:w="1366" w:type="pct"/>
            <w:tcBorders>
              <w:top w:val="nil"/>
              <w:bottom w:val="nil"/>
            </w:tcBorders>
            <w:shd w:val="clear" w:color="auto" w:fill="auto"/>
          </w:tcPr>
          <w:p w14:paraId="38053082" w14:textId="77777777" w:rsidR="00C22EA8" w:rsidRPr="001F098F" w:rsidRDefault="00C22EA8" w:rsidP="007A2AD5">
            <w:pPr>
              <w:pStyle w:val="TAC"/>
            </w:pPr>
          </w:p>
        </w:tc>
        <w:tc>
          <w:tcPr>
            <w:tcW w:w="1727" w:type="pct"/>
          </w:tcPr>
          <w:p w14:paraId="3A22B3D5" w14:textId="77777777" w:rsidR="00C22EA8" w:rsidRPr="001F098F" w:rsidRDefault="00C22EA8" w:rsidP="007A2AD5">
            <w:pPr>
              <w:pStyle w:val="TAC"/>
            </w:pPr>
            <w:r w:rsidRPr="001F098F">
              <w:t>DFT-s-OFDM PI/2 BPSK</w:t>
            </w:r>
          </w:p>
        </w:tc>
        <w:tc>
          <w:tcPr>
            <w:tcW w:w="1205" w:type="pct"/>
            <w:shd w:val="clear" w:color="auto" w:fill="auto"/>
          </w:tcPr>
          <w:p w14:paraId="6059CC97" w14:textId="77777777" w:rsidR="00C22EA8" w:rsidRPr="001F098F" w:rsidRDefault="00C22EA8" w:rsidP="007A2AD5">
            <w:pPr>
              <w:pStyle w:val="TAC"/>
            </w:pPr>
            <w:r w:rsidRPr="001F098F">
              <w:t>Inner 1RB Right</w:t>
            </w:r>
          </w:p>
        </w:tc>
      </w:tr>
      <w:tr w:rsidR="00C22EA8" w:rsidRPr="001F098F" w14:paraId="319DDAF8" w14:textId="77777777" w:rsidTr="007A2AD5">
        <w:tc>
          <w:tcPr>
            <w:tcW w:w="702" w:type="pct"/>
            <w:shd w:val="clear" w:color="auto" w:fill="auto"/>
          </w:tcPr>
          <w:p w14:paraId="65434E4B" w14:textId="77777777" w:rsidR="00C22EA8" w:rsidRPr="001F098F" w:rsidRDefault="00C22EA8" w:rsidP="007A2AD5">
            <w:pPr>
              <w:pStyle w:val="TAC"/>
              <w:rPr>
                <w:lang w:eastAsia="zh-CN"/>
              </w:rPr>
            </w:pPr>
            <w:r w:rsidRPr="001F098F">
              <w:rPr>
                <w:lang w:eastAsia="zh-CN"/>
              </w:rPr>
              <w:t>4</w:t>
            </w:r>
          </w:p>
        </w:tc>
        <w:tc>
          <w:tcPr>
            <w:tcW w:w="1366" w:type="pct"/>
            <w:tcBorders>
              <w:top w:val="nil"/>
              <w:bottom w:val="nil"/>
            </w:tcBorders>
            <w:shd w:val="clear" w:color="auto" w:fill="auto"/>
          </w:tcPr>
          <w:p w14:paraId="621F89DB" w14:textId="77777777" w:rsidR="00C22EA8" w:rsidRPr="001F098F" w:rsidRDefault="00C22EA8" w:rsidP="007A2AD5">
            <w:pPr>
              <w:pStyle w:val="TAC"/>
            </w:pPr>
          </w:p>
        </w:tc>
        <w:tc>
          <w:tcPr>
            <w:tcW w:w="1727" w:type="pct"/>
          </w:tcPr>
          <w:p w14:paraId="6EF88500" w14:textId="77777777" w:rsidR="00C22EA8" w:rsidRPr="001F098F" w:rsidRDefault="00C22EA8" w:rsidP="007A2AD5">
            <w:pPr>
              <w:pStyle w:val="TAC"/>
            </w:pPr>
            <w:r w:rsidRPr="001F098F">
              <w:t>DFT-s-OFDM QPSK</w:t>
            </w:r>
          </w:p>
        </w:tc>
        <w:tc>
          <w:tcPr>
            <w:tcW w:w="1205" w:type="pct"/>
            <w:shd w:val="clear" w:color="auto" w:fill="auto"/>
          </w:tcPr>
          <w:p w14:paraId="4F134729" w14:textId="77777777" w:rsidR="00C22EA8" w:rsidRPr="001F098F" w:rsidRDefault="00C22EA8" w:rsidP="007A2AD5">
            <w:pPr>
              <w:pStyle w:val="TAC"/>
            </w:pPr>
            <w:r w:rsidRPr="001F098F">
              <w:t>Inner Full</w:t>
            </w:r>
          </w:p>
        </w:tc>
      </w:tr>
      <w:tr w:rsidR="00C22EA8" w:rsidRPr="001F098F" w14:paraId="123DE489" w14:textId="77777777" w:rsidTr="007A2AD5">
        <w:tc>
          <w:tcPr>
            <w:tcW w:w="702" w:type="pct"/>
            <w:shd w:val="clear" w:color="auto" w:fill="auto"/>
          </w:tcPr>
          <w:p w14:paraId="0FE6253A" w14:textId="77777777" w:rsidR="00C22EA8" w:rsidRPr="001F098F" w:rsidRDefault="00C22EA8" w:rsidP="007A2AD5">
            <w:pPr>
              <w:pStyle w:val="TAC"/>
              <w:rPr>
                <w:lang w:eastAsia="zh-CN"/>
              </w:rPr>
            </w:pPr>
            <w:r w:rsidRPr="001F098F">
              <w:rPr>
                <w:lang w:eastAsia="zh-CN"/>
              </w:rPr>
              <w:t>5</w:t>
            </w:r>
          </w:p>
        </w:tc>
        <w:tc>
          <w:tcPr>
            <w:tcW w:w="1366" w:type="pct"/>
            <w:tcBorders>
              <w:top w:val="nil"/>
              <w:bottom w:val="nil"/>
            </w:tcBorders>
            <w:shd w:val="clear" w:color="auto" w:fill="auto"/>
          </w:tcPr>
          <w:p w14:paraId="0B2EE057" w14:textId="77777777" w:rsidR="00C22EA8" w:rsidRPr="001F098F" w:rsidRDefault="00C22EA8" w:rsidP="007A2AD5">
            <w:pPr>
              <w:pStyle w:val="TAC"/>
            </w:pPr>
          </w:p>
        </w:tc>
        <w:tc>
          <w:tcPr>
            <w:tcW w:w="1727" w:type="pct"/>
          </w:tcPr>
          <w:p w14:paraId="20611AE9" w14:textId="77777777" w:rsidR="00C22EA8" w:rsidRPr="001F098F" w:rsidRDefault="00C22EA8" w:rsidP="007A2AD5">
            <w:pPr>
              <w:pStyle w:val="TAC"/>
            </w:pPr>
            <w:r w:rsidRPr="001F098F">
              <w:t>DFT-s-OFDM QPSK</w:t>
            </w:r>
          </w:p>
        </w:tc>
        <w:tc>
          <w:tcPr>
            <w:tcW w:w="1205" w:type="pct"/>
            <w:shd w:val="clear" w:color="auto" w:fill="auto"/>
          </w:tcPr>
          <w:p w14:paraId="4852240D" w14:textId="77777777" w:rsidR="00C22EA8" w:rsidRPr="001F098F" w:rsidRDefault="00C22EA8" w:rsidP="007A2AD5">
            <w:pPr>
              <w:pStyle w:val="TAC"/>
            </w:pPr>
            <w:r w:rsidRPr="001F098F">
              <w:t>Inner 1RB Left</w:t>
            </w:r>
          </w:p>
        </w:tc>
      </w:tr>
      <w:tr w:rsidR="00C22EA8" w:rsidRPr="001F098F" w14:paraId="3D274824" w14:textId="77777777" w:rsidTr="007A2AD5">
        <w:tc>
          <w:tcPr>
            <w:tcW w:w="702" w:type="pct"/>
            <w:shd w:val="clear" w:color="auto" w:fill="auto"/>
          </w:tcPr>
          <w:p w14:paraId="6B751F21" w14:textId="77777777" w:rsidR="00C22EA8" w:rsidRPr="001F098F" w:rsidRDefault="00C22EA8" w:rsidP="007A2AD5">
            <w:pPr>
              <w:pStyle w:val="TAC"/>
            </w:pPr>
            <w:r w:rsidRPr="001F098F">
              <w:t>6</w:t>
            </w:r>
          </w:p>
        </w:tc>
        <w:tc>
          <w:tcPr>
            <w:tcW w:w="1366" w:type="pct"/>
            <w:tcBorders>
              <w:top w:val="nil"/>
            </w:tcBorders>
            <w:shd w:val="clear" w:color="auto" w:fill="auto"/>
          </w:tcPr>
          <w:p w14:paraId="07381A25" w14:textId="77777777" w:rsidR="00C22EA8" w:rsidRPr="001F098F" w:rsidRDefault="00C22EA8" w:rsidP="007A2AD5">
            <w:pPr>
              <w:pStyle w:val="TAC"/>
            </w:pPr>
          </w:p>
        </w:tc>
        <w:tc>
          <w:tcPr>
            <w:tcW w:w="1727" w:type="pct"/>
          </w:tcPr>
          <w:p w14:paraId="0E4FB950" w14:textId="77777777" w:rsidR="00C22EA8" w:rsidRPr="001F098F" w:rsidRDefault="00C22EA8" w:rsidP="007A2AD5">
            <w:pPr>
              <w:pStyle w:val="TAC"/>
            </w:pPr>
            <w:r w:rsidRPr="001F098F">
              <w:t>DFT-s-OFDM QPSK</w:t>
            </w:r>
          </w:p>
        </w:tc>
        <w:tc>
          <w:tcPr>
            <w:tcW w:w="1205" w:type="pct"/>
            <w:shd w:val="clear" w:color="auto" w:fill="auto"/>
          </w:tcPr>
          <w:p w14:paraId="2384EA8F" w14:textId="77777777" w:rsidR="00C22EA8" w:rsidRPr="001F098F" w:rsidRDefault="00C22EA8" w:rsidP="007A2AD5">
            <w:pPr>
              <w:pStyle w:val="TAC"/>
            </w:pPr>
            <w:r w:rsidRPr="001F098F">
              <w:t>Inner 1RB Right</w:t>
            </w:r>
          </w:p>
        </w:tc>
      </w:tr>
      <w:tr w:rsidR="00C22EA8" w:rsidRPr="001F098F" w14:paraId="5885507E" w14:textId="77777777" w:rsidTr="007A2AD5">
        <w:tc>
          <w:tcPr>
            <w:tcW w:w="5000" w:type="pct"/>
            <w:gridSpan w:val="4"/>
            <w:shd w:val="clear" w:color="auto" w:fill="auto"/>
          </w:tcPr>
          <w:p w14:paraId="27075EE7" w14:textId="77777777" w:rsidR="00C22EA8" w:rsidRPr="001F098F" w:rsidRDefault="00C22EA8" w:rsidP="007A2AD5">
            <w:pPr>
              <w:pStyle w:val="TAN"/>
              <w:rPr>
                <w:lang w:eastAsia="zh-CN"/>
              </w:rPr>
            </w:pPr>
            <w:r w:rsidRPr="001F098F">
              <w:rPr>
                <w:lang w:eastAsia="zh-CN"/>
              </w:rPr>
              <w:t>NOTE 1:</w:t>
            </w:r>
            <w:r w:rsidRPr="001F098F">
              <w:rPr>
                <w:lang w:eastAsia="zh-CN"/>
              </w:rPr>
              <w:tab/>
              <w:t>The specific configuration of each RB allocation is defined in Table 6.1-1.</w:t>
            </w:r>
          </w:p>
          <w:p w14:paraId="60D084E1" w14:textId="77777777" w:rsidR="00C22EA8" w:rsidRPr="001F098F" w:rsidRDefault="00C22EA8" w:rsidP="007A2AD5">
            <w:pPr>
              <w:pStyle w:val="TAN"/>
            </w:pPr>
            <w:r w:rsidRPr="001F098F">
              <w:rPr>
                <w:lang w:eastAsia="zh-CN"/>
              </w:rPr>
              <w:t>NOTE 2:</w:t>
            </w:r>
            <w:r w:rsidRPr="001F098F">
              <w:rPr>
                <w:lang w:eastAsia="zh-CN"/>
              </w:rPr>
              <w:tab/>
            </w:r>
            <w:r w:rsidRPr="001F098F">
              <w:t>DFT-s-OFDM PI/2 BPSK test applies only for UEs which supports half Pi BPSK in FR1.</w:t>
            </w:r>
          </w:p>
          <w:p w14:paraId="3A869816" w14:textId="77777777" w:rsidR="00C22EA8" w:rsidRPr="001F098F" w:rsidRDefault="00C22EA8" w:rsidP="007A2AD5">
            <w:pPr>
              <w:pStyle w:val="TAN"/>
            </w:pPr>
            <w:r w:rsidRPr="001F098F">
              <w:rPr>
                <w:lang w:eastAsia="zh-CN"/>
              </w:rPr>
              <w:t>NOTE 3:</w:t>
            </w:r>
            <w:r w:rsidRPr="001F098F">
              <w:rPr>
                <w:lang w:eastAsia="zh-CN"/>
              </w:rPr>
              <w:tab/>
              <w:t xml:space="preserve">Only Test IDs 1, 2 and 3 apply to Power Class 2 UEs if </w:t>
            </w:r>
            <w:proofErr w:type="spellStart"/>
            <w:r w:rsidRPr="001F098F">
              <w:rPr>
                <w:lang w:eastAsia="zh-CN"/>
              </w:rPr>
              <w:t>TxD</w:t>
            </w:r>
            <w:proofErr w:type="spellEnd"/>
            <w:r w:rsidRPr="001F098F">
              <w:rPr>
                <w:lang w:eastAsia="zh-CN"/>
              </w:rPr>
              <w:t xml:space="preserve"> is indicated.</w:t>
            </w:r>
          </w:p>
        </w:tc>
      </w:tr>
    </w:tbl>
    <w:p w14:paraId="0D6DDD13" w14:textId="77777777" w:rsidR="00C22EA8" w:rsidRPr="001F098F" w:rsidRDefault="00C22EA8" w:rsidP="00C22EA8"/>
    <w:p w14:paraId="4AC6D993" w14:textId="77777777" w:rsidR="00C22EA8" w:rsidRPr="001F098F" w:rsidRDefault="00C22EA8" w:rsidP="00C22EA8">
      <w:pPr>
        <w:pStyle w:val="B1"/>
      </w:pPr>
      <w:r w:rsidRPr="001F098F">
        <w:t>1.</w:t>
      </w:r>
      <w:r w:rsidRPr="001F098F">
        <w:tab/>
        <w:t>Connect the SS to the UE antenna connectors as shown in TS 38.508-1 [5] Annex A, Figure A.3.1.1.2 for TE diagram and section A.3.2 for UE diagram.</w:t>
      </w:r>
    </w:p>
    <w:p w14:paraId="4995B4AB" w14:textId="77777777" w:rsidR="00C22EA8" w:rsidRPr="001F098F" w:rsidRDefault="00C22EA8" w:rsidP="00C22EA8">
      <w:pPr>
        <w:pStyle w:val="B1"/>
      </w:pPr>
      <w:r w:rsidRPr="001F098F">
        <w:t>2.</w:t>
      </w:r>
      <w:r w:rsidRPr="001F098F">
        <w:tab/>
        <w:t>The parameter settings for the cell are set up according to TS 38.508-1 [5] subclause 4.4.3.</w:t>
      </w:r>
    </w:p>
    <w:p w14:paraId="0F40DCEA" w14:textId="77777777" w:rsidR="00C22EA8" w:rsidRPr="001F098F" w:rsidRDefault="00C22EA8" w:rsidP="00C22EA8">
      <w:pPr>
        <w:pStyle w:val="B1"/>
      </w:pPr>
      <w:r w:rsidRPr="001F098F">
        <w:t>3.</w:t>
      </w:r>
      <w:r w:rsidRPr="001F098F">
        <w:tab/>
        <w:t>Downlink signals are initially set up according to Annex C.0, C.1, C.2, and uplink signals according to Annex G.0, G.1, G.2, G.3.0.</w:t>
      </w:r>
    </w:p>
    <w:p w14:paraId="4667B9D9" w14:textId="77777777" w:rsidR="00C22EA8" w:rsidRPr="001F098F" w:rsidRDefault="00C22EA8" w:rsidP="00C22EA8">
      <w:pPr>
        <w:pStyle w:val="B1"/>
      </w:pPr>
      <w:r w:rsidRPr="001F098F">
        <w:t>4.</w:t>
      </w:r>
      <w:r w:rsidRPr="001F098F">
        <w:tab/>
        <w:t>The UL Reference Measurement Channel is set according to Table 6.2D.1.4.1-1 and Table 6.2D.1.4.1-2.</w:t>
      </w:r>
    </w:p>
    <w:p w14:paraId="1451A68E" w14:textId="77777777" w:rsidR="00C22EA8" w:rsidRPr="001F098F" w:rsidRDefault="00C22EA8" w:rsidP="00C22EA8">
      <w:pPr>
        <w:pStyle w:val="B1"/>
      </w:pPr>
      <w:r w:rsidRPr="001F098F">
        <w:t>5.</w:t>
      </w:r>
      <w:r w:rsidRPr="001F098F">
        <w:tab/>
        <w:t>Propagation conditions are set according to Annex B.0.</w:t>
      </w:r>
    </w:p>
    <w:p w14:paraId="1B6F5E92" w14:textId="77777777" w:rsidR="00C22EA8" w:rsidRPr="001F098F" w:rsidRDefault="00C22EA8" w:rsidP="00C22EA8">
      <w:pPr>
        <w:pStyle w:val="B1"/>
      </w:pPr>
      <w:r w:rsidRPr="001F098F">
        <w:t>6.</w:t>
      </w:r>
      <w:r w:rsidRPr="001F098F">
        <w:tab/>
        <w:t xml:space="preserve">Ensure the UE is in state RRC_CONNECTED with generic procedure parameters Connectivity </w:t>
      </w:r>
      <w:r w:rsidRPr="001F098F">
        <w:rPr>
          <w:i/>
        </w:rPr>
        <w:t>NR,</w:t>
      </w:r>
      <w:r w:rsidRPr="001F098F">
        <w:t xml:space="preserve"> Connected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6.2D.1.4.3.</w:t>
      </w:r>
    </w:p>
    <w:p w14:paraId="1A8BB75F" w14:textId="77777777" w:rsidR="00C22EA8" w:rsidRPr="001F098F" w:rsidRDefault="00C22EA8" w:rsidP="00C22EA8">
      <w:pPr>
        <w:pStyle w:val="H6"/>
      </w:pPr>
      <w:bookmarkStart w:id="60" w:name="_Toc27477888"/>
      <w:bookmarkStart w:id="61" w:name="_Toc36226581"/>
      <w:bookmarkStart w:id="62" w:name="_Toc44323838"/>
      <w:bookmarkStart w:id="63" w:name="_Toc52990021"/>
      <w:bookmarkStart w:id="64" w:name="_Toc60823217"/>
      <w:bookmarkStart w:id="65" w:name="_Toc60825139"/>
      <w:bookmarkStart w:id="66" w:name="_Toc69306036"/>
      <w:r w:rsidRPr="001F098F">
        <w:t>6.2D.1.4.2</w:t>
      </w:r>
      <w:r w:rsidRPr="001F098F">
        <w:tab/>
        <w:t>Test procedure</w:t>
      </w:r>
      <w:bookmarkEnd w:id="60"/>
      <w:bookmarkEnd w:id="61"/>
      <w:bookmarkEnd w:id="62"/>
      <w:bookmarkEnd w:id="63"/>
      <w:bookmarkEnd w:id="64"/>
      <w:bookmarkEnd w:id="65"/>
      <w:bookmarkEnd w:id="66"/>
    </w:p>
    <w:p w14:paraId="7D06710E" w14:textId="77777777" w:rsidR="00C22EA8" w:rsidRPr="001F098F" w:rsidRDefault="00C22EA8" w:rsidP="00C22EA8">
      <w:pPr>
        <w:pStyle w:val="B1"/>
      </w:pPr>
      <w:r w:rsidRPr="001F098F">
        <w:rPr>
          <w:lang w:eastAsia="zh-CN"/>
        </w:rPr>
        <w:t>Sub-test for 2-Layer codebook based UL-MIMO</w:t>
      </w:r>
    </w:p>
    <w:p w14:paraId="7B2C131A" w14:textId="77777777" w:rsidR="00C22EA8" w:rsidRPr="001F098F" w:rsidRDefault="00C22EA8" w:rsidP="00C22EA8">
      <w:pPr>
        <w:pStyle w:val="B1"/>
      </w:pPr>
      <w:r w:rsidRPr="001F098F">
        <w:t>1.</w:t>
      </w:r>
      <w:r w:rsidRPr="001F098F">
        <w:tab/>
        <w:t xml:space="preserve">SS sends uplink scheduling information for each UL HARQ process via PDCCH DCI format 0_1 for C_RNTI to schedule the UL RMC according to Table 6.2D.1.4.1-1. Since the UE has no payload and no loopback data to </w:t>
      </w:r>
      <w:r w:rsidRPr="001F098F">
        <w:lastRenderedPageBreak/>
        <w:t>send the UE sends uplink MAC padding bits on the UL RMC. The PDCCH DCI format 0_1 is specified with the condition 2TX_UL_MIMO in 38.508-1 [5] subclause 4.3.6.1.1.2.</w:t>
      </w:r>
    </w:p>
    <w:p w14:paraId="64E5D7BC" w14:textId="77777777" w:rsidR="00C22EA8" w:rsidRPr="001F098F" w:rsidRDefault="00C22EA8" w:rsidP="00C22EA8">
      <w:pPr>
        <w:pStyle w:val="B1"/>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60923AE9" w14:textId="77777777" w:rsidR="00C22EA8" w:rsidRPr="001F098F" w:rsidRDefault="00C22EA8" w:rsidP="00C22EA8">
      <w:pPr>
        <w:pStyle w:val="B1"/>
      </w:pPr>
      <w:r w:rsidRPr="001F098F">
        <w:t>3.</w:t>
      </w:r>
      <w:r w:rsidRPr="001F098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4EAE0E6" w14:textId="5BB97A2D" w:rsidR="00C22EA8" w:rsidRPr="001F098F" w:rsidRDefault="00C22EA8" w:rsidP="00C22EA8">
      <w:pPr>
        <w:pStyle w:val="B1"/>
      </w:pPr>
      <w:r w:rsidRPr="001F098F">
        <w:rPr>
          <w:lang w:eastAsia="zh-CN"/>
        </w:rPr>
        <w:t xml:space="preserve">Sub-test for </w:t>
      </w:r>
      <w:proofErr w:type="spellStart"/>
      <w:r w:rsidRPr="001F098F">
        <w:rPr>
          <w:lang w:eastAsia="zh-CN"/>
        </w:rPr>
        <w:t>ULFPTx</w:t>
      </w:r>
      <w:proofErr w:type="spellEnd"/>
      <w:ins w:id="67" w:author="Petter Karlsson" w:date="2023-08-07T10:37:00Z">
        <w:r w:rsidR="00891E0E">
          <w:rPr>
            <w:lang w:eastAsia="zh-CN"/>
          </w:rPr>
          <w:t xml:space="preserve">, </w:t>
        </w:r>
      </w:ins>
      <w:ins w:id="68" w:author="Petter Karlsson" w:date="2023-08-07T11:41:00Z">
        <w:r w:rsidR="00AE7A79">
          <w:rPr>
            <w:lang w:eastAsia="zh-CN"/>
          </w:rPr>
          <w:t>two</w:t>
        </w:r>
      </w:ins>
      <w:ins w:id="69" w:author="Petter Karlsson" w:date="2023-08-07T11:40:00Z">
        <w:r w:rsidR="00AE7A79">
          <w:rPr>
            <w:lang w:eastAsia="zh-CN"/>
          </w:rPr>
          <w:t xml:space="preserve"> antenna ports</w:t>
        </w:r>
      </w:ins>
    </w:p>
    <w:p w14:paraId="6E57CEA9" w14:textId="21B669BA" w:rsidR="007B4B9B" w:rsidRDefault="00C22EA8" w:rsidP="00780823">
      <w:pPr>
        <w:pStyle w:val="B1"/>
        <w:rPr>
          <w:ins w:id="70" w:author="Petter Karlsson" w:date="2023-08-07T10:38:00Z"/>
        </w:rPr>
      </w:pPr>
      <w:r w:rsidRPr="001F098F">
        <w:t>4.</w:t>
      </w:r>
      <w:r w:rsidRPr="001F098F">
        <w:tab/>
        <w:t xml:space="preserve">If UE supports </w:t>
      </w:r>
      <w:proofErr w:type="spellStart"/>
      <w:r w:rsidRPr="001F098F">
        <w:t>ULFPTx</w:t>
      </w:r>
      <w:proofErr w:type="spellEnd"/>
      <w:r w:rsidRPr="001F098F">
        <w:t xml:space="preserve">, repeat test steps 1~3 with UL RMC according to Table 6.2D.1.4.1-2. The PDCCH DCI format 0_1 is specified with the condition ULFPTx_Mode1, </w:t>
      </w:r>
      <w:bookmarkStart w:id="71" w:name="_Hlk142301405"/>
      <w:r w:rsidRPr="001F098F">
        <w:t xml:space="preserve">ULFPTx_Mode2 or </w:t>
      </w:r>
      <w:proofErr w:type="spellStart"/>
      <w:r w:rsidRPr="001F098F">
        <w:t>ULFPTx_ModeFull</w:t>
      </w:r>
      <w:proofErr w:type="spellEnd"/>
      <w:r w:rsidRPr="001F098F">
        <w:t xml:space="preserve"> </w:t>
      </w:r>
      <w:bookmarkEnd w:id="71"/>
      <w:r w:rsidRPr="001F098F">
        <w:t>in 38.508-1 [5] subclause 4.3.6.1.1.2 depending on UE reported capability. Message contents are according to TS 38.508-1 [5] clause 4.6.3 Table 4.6.3-118 with condition TRANSFORM_PRECODER_ENABLED.</w:t>
      </w:r>
    </w:p>
    <w:p w14:paraId="4CE4F719" w14:textId="10FE2D0F" w:rsidR="00891E0E" w:rsidRDefault="00891E0E" w:rsidP="00891E0E">
      <w:pPr>
        <w:pStyle w:val="B1"/>
        <w:rPr>
          <w:ins w:id="72" w:author="Petter Karlsson" w:date="2023-08-07T11:49:00Z"/>
          <w:lang w:eastAsia="zh-CN"/>
        </w:rPr>
      </w:pPr>
      <w:ins w:id="73" w:author="Petter Karlsson" w:date="2023-08-07T10:38:00Z">
        <w:r w:rsidRPr="001F098F">
          <w:rPr>
            <w:lang w:eastAsia="zh-CN"/>
          </w:rPr>
          <w:t xml:space="preserve">Sub-test for </w:t>
        </w:r>
        <w:proofErr w:type="spellStart"/>
        <w:r w:rsidRPr="001F098F">
          <w:rPr>
            <w:lang w:eastAsia="zh-CN"/>
          </w:rPr>
          <w:t>ULFPTx</w:t>
        </w:r>
        <w:proofErr w:type="spellEnd"/>
        <w:r>
          <w:rPr>
            <w:lang w:eastAsia="zh-CN"/>
          </w:rPr>
          <w:t xml:space="preserve">, </w:t>
        </w:r>
      </w:ins>
      <w:ins w:id="74" w:author="Petter Karlsson" w:date="2023-08-07T11:41:00Z">
        <w:r w:rsidR="00AE7A79">
          <w:rPr>
            <w:lang w:eastAsia="zh-CN"/>
          </w:rPr>
          <w:t>one antenna port</w:t>
        </w:r>
      </w:ins>
    </w:p>
    <w:p w14:paraId="021364CE" w14:textId="6BB08C09" w:rsidR="00CC5DD9" w:rsidRPr="001F098F" w:rsidRDefault="00CC5DD9" w:rsidP="00891E0E">
      <w:pPr>
        <w:pStyle w:val="B1"/>
        <w:rPr>
          <w:ins w:id="75" w:author="Petter Karlsson" w:date="2023-08-07T10:38:00Z"/>
        </w:rPr>
      </w:pPr>
      <w:ins w:id="76" w:author="Petter Karlsson" w:date="2023-08-07T11:49:00Z">
        <w:r>
          <w:rPr>
            <w:lang w:eastAsia="zh-CN"/>
          </w:rPr>
          <w:t>5. If UE supports</w:t>
        </w:r>
      </w:ins>
      <w:ins w:id="77" w:author="Petter Karlsson" w:date="2023-08-07T11:51:00Z">
        <w:r w:rsidR="00762947">
          <w:rPr>
            <w:lang w:eastAsia="zh-CN"/>
          </w:rPr>
          <w:t xml:space="preserve"> </w:t>
        </w:r>
      </w:ins>
      <w:ins w:id="78" w:author="Petter Karlsson" w:date="2023-08-07T11:49:00Z">
        <w:r w:rsidRPr="00CC5DD9">
          <w:t xml:space="preserve">ULFPTx_Mode2 or </w:t>
        </w:r>
        <w:proofErr w:type="spellStart"/>
        <w:r w:rsidRPr="00CC5DD9">
          <w:t>ULFPTx_ModeFull</w:t>
        </w:r>
      </w:ins>
      <w:proofErr w:type="spellEnd"/>
      <w:ins w:id="79" w:author="Petter Karlsson" w:date="2023-08-07T11:50:00Z">
        <w:r>
          <w:t>, run step 6</w:t>
        </w:r>
        <w:r w:rsidRPr="001F098F">
          <w:t>~</w:t>
        </w:r>
        <w:r>
          <w:t>8 below.</w:t>
        </w:r>
      </w:ins>
    </w:p>
    <w:p w14:paraId="7694FC90" w14:textId="2C41A5C5" w:rsidR="00891E0E" w:rsidRPr="001F098F" w:rsidRDefault="00CC5DD9" w:rsidP="00891E0E">
      <w:pPr>
        <w:pStyle w:val="B1"/>
        <w:rPr>
          <w:ins w:id="80" w:author="Petter Karlsson" w:date="2023-08-07T10:46:00Z"/>
        </w:rPr>
      </w:pPr>
      <w:ins w:id="81" w:author="Petter Karlsson" w:date="2023-08-07T11:50:00Z">
        <w:r>
          <w:t>6</w:t>
        </w:r>
      </w:ins>
      <w:ins w:id="82" w:author="Petter Karlsson" w:date="2023-08-07T10:46:00Z">
        <w:r w:rsidR="00891E0E" w:rsidRPr="001F098F">
          <w:t>.</w:t>
        </w:r>
        <w:r w:rsidR="00891E0E" w:rsidRPr="001F098F">
          <w:tab/>
          <w:t>SS sends uplink scheduling information for each UL HARQ process via PDCCH DCI format 0_1 for C_RNTI to schedule the UL RMC according to Table 6.2D.1.4.1-1. Since the UE has no payload and no loopback data to send the UE sends uplink MAC padding bits on the UL RMC.</w:t>
        </w:r>
      </w:ins>
    </w:p>
    <w:p w14:paraId="4CAA0564" w14:textId="51C26FB1" w:rsidR="00891E0E" w:rsidRPr="001F098F" w:rsidRDefault="00CC5DD9" w:rsidP="00891E0E">
      <w:pPr>
        <w:pStyle w:val="B1"/>
        <w:rPr>
          <w:ins w:id="83" w:author="Petter Karlsson" w:date="2023-08-07T10:46:00Z"/>
        </w:rPr>
      </w:pPr>
      <w:ins w:id="84" w:author="Petter Karlsson" w:date="2023-08-07T11:50:00Z">
        <w:r>
          <w:t>7</w:t>
        </w:r>
      </w:ins>
      <w:ins w:id="85" w:author="Petter Karlsson" w:date="2023-08-07T10:46:00Z">
        <w:r w:rsidR="00891E0E" w:rsidRPr="001F098F">
          <w:t>.</w:t>
        </w:r>
        <w:r w:rsidR="00891E0E" w:rsidRPr="001F098F">
          <w:tab/>
          <w:t>Send continuously uplink power control "up" commands in every uplink scheduling information to the UE; allow at least 200ms starting from the first TPC command in this step for the UE to reach P</w:t>
        </w:r>
        <w:r w:rsidR="00891E0E" w:rsidRPr="001F098F">
          <w:rPr>
            <w:vertAlign w:val="subscript"/>
          </w:rPr>
          <w:t>UMAX</w:t>
        </w:r>
        <w:r w:rsidR="00891E0E" w:rsidRPr="001F098F">
          <w:t xml:space="preserve"> level.</w:t>
        </w:r>
      </w:ins>
    </w:p>
    <w:p w14:paraId="319DA884" w14:textId="2BE66DC2" w:rsidR="00891E0E" w:rsidRPr="001F098F" w:rsidRDefault="00CC5DD9" w:rsidP="00891E0E">
      <w:pPr>
        <w:pStyle w:val="B1"/>
        <w:rPr>
          <w:ins w:id="86" w:author="Petter Karlsson" w:date="2023-08-07T10:46:00Z"/>
        </w:rPr>
      </w:pPr>
      <w:ins w:id="87" w:author="Petter Karlsson" w:date="2023-08-07T11:50:00Z">
        <w:r>
          <w:t>8</w:t>
        </w:r>
      </w:ins>
      <w:ins w:id="88" w:author="Petter Karlsson" w:date="2023-08-07T10:46:00Z">
        <w:r w:rsidR="00891E0E" w:rsidRPr="001F098F">
          <w:t>.</w:t>
        </w:r>
        <w:r w:rsidR="00891E0E" w:rsidRPr="001F098F">
          <w:tab/>
        </w:r>
      </w:ins>
      <w:ins w:id="89" w:author="Petter Karlsson" w:date="2023-08-07T10:48:00Z">
        <w:r w:rsidR="00891E0E" w:rsidRPr="001F098F">
          <w:t xml:space="preserve">Measure </w:t>
        </w:r>
        <w:r w:rsidR="00891E0E">
          <w:t>t</w:t>
        </w:r>
        <w:r w:rsidR="00891E0E" w:rsidRPr="001F098F">
          <w: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ins>
    </w:p>
    <w:p w14:paraId="3F34A20E" w14:textId="324AB1D5" w:rsidR="00780823" w:rsidRPr="001F098F" w:rsidDel="00891E0E" w:rsidRDefault="00780823" w:rsidP="00780823">
      <w:pPr>
        <w:pStyle w:val="B1"/>
        <w:rPr>
          <w:del w:id="90" w:author="Petter Karlsson" w:date="2023-08-07T10:46:00Z"/>
        </w:rPr>
      </w:pPr>
    </w:p>
    <w:p w14:paraId="454FFF09" w14:textId="77777777" w:rsidR="00C22EA8" w:rsidRPr="001F098F" w:rsidRDefault="00C22EA8" w:rsidP="00C22EA8">
      <w:pPr>
        <w:pStyle w:val="H6"/>
      </w:pPr>
      <w:bookmarkStart w:id="91" w:name="_Toc27477889"/>
      <w:bookmarkStart w:id="92" w:name="_Toc36226582"/>
      <w:bookmarkStart w:id="93" w:name="_Toc44323839"/>
      <w:bookmarkStart w:id="94" w:name="_Toc52990022"/>
      <w:bookmarkStart w:id="95" w:name="_Toc60823218"/>
      <w:bookmarkStart w:id="96" w:name="_Toc60825140"/>
      <w:bookmarkStart w:id="97" w:name="_Toc69306037"/>
      <w:r w:rsidRPr="001F098F">
        <w:t>6.2D.1.4.3</w:t>
      </w:r>
      <w:r w:rsidRPr="001F098F">
        <w:tab/>
        <w:t>Message contents</w:t>
      </w:r>
      <w:bookmarkEnd w:id="91"/>
      <w:bookmarkEnd w:id="92"/>
      <w:bookmarkEnd w:id="93"/>
      <w:bookmarkEnd w:id="94"/>
      <w:bookmarkEnd w:id="95"/>
      <w:bookmarkEnd w:id="96"/>
      <w:bookmarkEnd w:id="97"/>
    </w:p>
    <w:p w14:paraId="28F7D835" w14:textId="77777777" w:rsidR="00C22EA8" w:rsidRPr="001F098F" w:rsidRDefault="00C22EA8" w:rsidP="00C22EA8">
      <w:r w:rsidRPr="001F098F">
        <w:t>Message contents are according to TS 38.508-1 [5] subclause 4.6 and 5.4 ensuring Table 4.6.3-182 with the condition 2TX_UL_MIMO.</w:t>
      </w:r>
    </w:p>
    <w:p w14:paraId="472E3E39" w14:textId="77777777" w:rsidR="00C22EA8" w:rsidRPr="001F098F" w:rsidRDefault="00C22EA8" w:rsidP="00C22EA8">
      <w:pPr>
        <w:pStyle w:val="H6"/>
      </w:pPr>
      <w:bookmarkStart w:id="98" w:name="_Toc27477890"/>
      <w:bookmarkStart w:id="99" w:name="_Toc36226583"/>
      <w:bookmarkStart w:id="100" w:name="_Toc44323840"/>
      <w:bookmarkStart w:id="101" w:name="_Toc52990023"/>
      <w:bookmarkStart w:id="102" w:name="_Toc60823219"/>
      <w:bookmarkStart w:id="103" w:name="_Toc60825141"/>
      <w:bookmarkStart w:id="104" w:name="_Toc69306038"/>
      <w:r w:rsidRPr="001F098F">
        <w:t>6.2D.1.5</w:t>
      </w:r>
      <w:r w:rsidRPr="001F098F">
        <w:tab/>
        <w:t>Test requirement</w:t>
      </w:r>
      <w:bookmarkEnd w:id="98"/>
      <w:bookmarkEnd w:id="99"/>
      <w:bookmarkEnd w:id="100"/>
      <w:bookmarkEnd w:id="101"/>
      <w:bookmarkEnd w:id="102"/>
      <w:bookmarkEnd w:id="103"/>
      <w:bookmarkEnd w:id="104"/>
    </w:p>
    <w:p w14:paraId="5415E9CC" w14:textId="4654CC74" w:rsidR="00C22EA8" w:rsidRDefault="00C22EA8" w:rsidP="00C22EA8">
      <w:pPr>
        <w:rPr>
          <w:ins w:id="105" w:author="Petter Karlsson" w:date="2023-08-03T16:26:00Z"/>
        </w:rPr>
      </w:pPr>
      <w:r w:rsidRPr="001F098F">
        <w:t>The maximum output power, derived in step 3 or step 4 shall be within the range prescribed by the nominal maximum output power and tolerance in Table 6.2D.1.5-1.</w:t>
      </w:r>
    </w:p>
    <w:p w14:paraId="2260E437" w14:textId="0059E3BF" w:rsidR="007C6333" w:rsidRDefault="007C6333" w:rsidP="007C6333">
      <w:pPr>
        <w:rPr>
          <w:ins w:id="106" w:author="Petter Karlsson" w:date="2023-08-03T16:26:00Z"/>
        </w:rPr>
      </w:pPr>
      <w:ins w:id="107" w:author="Petter Karlsson" w:date="2023-08-03T16:26:00Z">
        <w:r w:rsidRPr="001F098F">
          <w:t xml:space="preserve">The maximum output power, derived in step </w:t>
        </w:r>
      </w:ins>
      <w:ins w:id="108" w:author="Petter Karlsson" w:date="2023-08-07T12:05:00Z">
        <w:r w:rsidR="001D6960">
          <w:t>8</w:t>
        </w:r>
      </w:ins>
      <w:ins w:id="109" w:author="Petter Karlsson" w:date="2023-08-03T16:26:00Z">
        <w:r w:rsidRPr="001F098F">
          <w:t xml:space="preserve"> shall be within the range prescribed by the nominal maximum output power and tolerance in Table 6.2D.1.5-1</w:t>
        </w:r>
      </w:ins>
      <w:ins w:id="110" w:author="Petter Karlsson" w:date="2023-08-03T16:27:00Z">
        <w:r>
          <w:t xml:space="preserve"> for at least one antenna connector</w:t>
        </w:r>
      </w:ins>
      <w:ins w:id="111" w:author="Petter Karlsson" w:date="2023-08-03T16:26:00Z">
        <w:r w:rsidRPr="001F098F">
          <w:t>.</w:t>
        </w:r>
      </w:ins>
    </w:p>
    <w:p w14:paraId="3E34562F" w14:textId="7A1FCB26" w:rsidR="007C6333" w:rsidRPr="001F098F" w:rsidRDefault="007C6333" w:rsidP="00C22EA8"/>
    <w:p w14:paraId="67B70FD3" w14:textId="77777777" w:rsidR="00C22EA8" w:rsidRPr="001F098F" w:rsidRDefault="00C22EA8" w:rsidP="00C22EA8">
      <w:pPr>
        <w:pStyle w:val="TH"/>
      </w:pPr>
      <w:r w:rsidRPr="001F098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C22EA8" w:rsidRPr="001F098F" w14:paraId="6B7565C6" w14:textId="77777777" w:rsidTr="007A2AD5">
        <w:trPr>
          <w:jc w:val="center"/>
        </w:trPr>
        <w:tc>
          <w:tcPr>
            <w:tcW w:w="682" w:type="dxa"/>
            <w:vAlign w:val="center"/>
          </w:tcPr>
          <w:p w14:paraId="74E6EDE3" w14:textId="77777777" w:rsidR="00C22EA8" w:rsidRPr="001F098F" w:rsidRDefault="00C22EA8" w:rsidP="007A2AD5">
            <w:pPr>
              <w:pStyle w:val="TAH"/>
            </w:pPr>
            <w:r w:rsidRPr="001F098F">
              <w:t>NR band</w:t>
            </w:r>
          </w:p>
        </w:tc>
        <w:tc>
          <w:tcPr>
            <w:tcW w:w="772" w:type="dxa"/>
          </w:tcPr>
          <w:p w14:paraId="5A410E4E" w14:textId="77777777" w:rsidR="00C22EA8" w:rsidRPr="001F098F" w:rsidRDefault="00C22EA8" w:rsidP="007A2AD5">
            <w:pPr>
              <w:pStyle w:val="TAH"/>
            </w:pPr>
            <w:r w:rsidRPr="001F098F">
              <w:t>Class 1 (dBm)</w:t>
            </w:r>
          </w:p>
        </w:tc>
        <w:tc>
          <w:tcPr>
            <w:tcW w:w="1067" w:type="dxa"/>
          </w:tcPr>
          <w:p w14:paraId="0CCEB575" w14:textId="77777777" w:rsidR="00C22EA8" w:rsidRPr="001F098F" w:rsidRDefault="00C22EA8" w:rsidP="007A2AD5">
            <w:pPr>
              <w:pStyle w:val="TAH"/>
            </w:pPr>
            <w:r w:rsidRPr="001F098F">
              <w:t>Tolerance (dB)</w:t>
            </w:r>
          </w:p>
        </w:tc>
        <w:tc>
          <w:tcPr>
            <w:tcW w:w="771" w:type="dxa"/>
          </w:tcPr>
          <w:p w14:paraId="71140B4A" w14:textId="77777777" w:rsidR="00C22EA8" w:rsidRPr="001F098F" w:rsidRDefault="00C22EA8" w:rsidP="007A2AD5">
            <w:pPr>
              <w:pStyle w:val="TAH"/>
            </w:pPr>
            <w:r w:rsidRPr="001F098F">
              <w:rPr>
                <w:kern w:val="2"/>
                <w:szCs w:val="22"/>
              </w:rPr>
              <w:t>Class 1.5 (dBm)</w:t>
            </w:r>
          </w:p>
        </w:tc>
        <w:tc>
          <w:tcPr>
            <w:tcW w:w="1053" w:type="dxa"/>
          </w:tcPr>
          <w:p w14:paraId="29020228" w14:textId="77777777" w:rsidR="00C22EA8" w:rsidRPr="001F098F" w:rsidRDefault="00C22EA8" w:rsidP="007A2AD5">
            <w:pPr>
              <w:pStyle w:val="TAH"/>
            </w:pPr>
            <w:r w:rsidRPr="001F098F">
              <w:rPr>
                <w:kern w:val="2"/>
                <w:szCs w:val="22"/>
              </w:rPr>
              <w:t>Tolerance (dB)</w:t>
            </w:r>
          </w:p>
        </w:tc>
        <w:tc>
          <w:tcPr>
            <w:tcW w:w="771" w:type="dxa"/>
          </w:tcPr>
          <w:p w14:paraId="4D197E24" w14:textId="77777777" w:rsidR="00C22EA8" w:rsidRPr="001F098F" w:rsidRDefault="00C22EA8" w:rsidP="007A2AD5">
            <w:pPr>
              <w:pStyle w:val="TAH"/>
            </w:pPr>
            <w:r w:rsidRPr="001F098F">
              <w:t>Class 2 (dBm)</w:t>
            </w:r>
          </w:p>
        </w:tc>
        <w:tc>
          <w:tcPr>
            <w:tcW w:w="1067" w:type="dxa"/>
          </w:tcPr>
          <w:p w14:paraId="6608FB19" w14:textId="77777777" w:rsidR="00C22EA8" w:rsidRPr="001F098F" w:rsidRDefault="00C22EA8" w:rsidP="007A2AD5">
            <w:pPr>
              <w:pStyle w:val="TAH"/>
            </w:pPr>
            <w:r w:rsidRPr="001F098F">
              <w:t>Tolerance (dB)</w:t>
            </w:r>
          </w:p>
        </w:tc>
        <w:tc>
          <w:tcPr>
            <w:tcW w:w="760" w:type="dxa"/>
          </w:tcPr>
          <w:p w14:paraId="0195EDFD" w14:textId="77777777" w:rsidR="00C22EA8" w:rsidRPr="001F098F" w:rsidRDefault="00C22EA8" w:rsidP="007A2AD5">
            <w:pPr>
              <w:pStyle w:val="TAH"/>
            </w:pPr>
            <w:r w:rsidRPr="001F098F">
              <w:t>Class 3 (dBm)</w:t>
            </w:r>
          </w:p>
        </w:tc>
        <w:tc>
          <w:tcPr>
            <w:tcW w:w="1091" w:type="dxa"/>
          </w:tcPr>
          <w:p w14:paraId="6FD7B8B5" w14:textId="77777777" w:rsidR="00C22EA8" w:rsidRPr="001F098F" w:rsidRDefault="00C22EA8" w:rsidP="007A2AD5">
            <w:pPr>
              <w:pStyle w:val="TAH"/>
            </w:pPr>
            <w:r w:rsidRPr="001F098F">
              <w:t>Tolerance (dB)</w:t>
            </w:r>
          </w:p>
        </w:tc>
        <w:tc>
          <w:tcPr>
            <w:tcW w:w="767" w:type="dxa"/>
          </w:tcPr>
          <w:p w14:paraId="41D5E1A1" w14:textId="77777777" w:rsidR="00C22EA8" w:rsidRPr="001F098F" w:rsidRDefault="00C22EA8" w:rsidP="007A2AD5">
            <w:pPr>
              <w:pStyle w:val="TAH"/>
            </w:pPr>
            <w:r w:rsidRPr="001F098F">
              <w:t>Class 4 (dBm)</w:t>
            </w:r>
          </w:p>
        </w:tc>
        <w:tc>
          <w:tcPr>
            <w:tcW w:w="1091" w:type="dxa"/>
          </w:tcPr>
          <w:p w14:paraId="453DB5D4" w14:textId="77777777" w:rsidR="00C22EA8" w:rsidRPr="001F098F" w:rsidRDefault="00C22EA8" w:rsidP="007A2AD5">
            <w:pPr>
              <w:pStyle w:val="TAH"/>
            </w:pPr>
            <w:r w:rsidRPr="001F098F">
              <w:t>Tolerance (dB)</w:t>
            </w:r>
          </w:p>
        </w:tc>
      </w:tr>
      <w:tr w:rsidR="00C22EA8" w:rsidRPr="001F098F" w14:paraId="61D4A61E"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1CE3C04" w14:textId="77777777" w:rsidR="00C22EA8" w:rsidRPr="001F098F" w:rsidRDefault="00C22EA8" w:rsidP="007A2AD5">
            <w:pPr>
              <w:pStyle w:val="TAC"/>
            </w:pPr>
            <w:r w:rsidRPr="001F098F">
              <w:t>n1</w:t>
            </w:r>
          </w:p>
        </w:tc>
        <w:tc>
          <w:tcPr>
            <w:tcW w:w="772" w:type="dxa"/>
            <w:tcBorders>
              <w:top w:val="single" w:sz="4" w:space="0" w:color="auto"/>
              <w:left w:val="single" w:sz="4" w:space="0" w:color="auto"/>
              <w:bottom w:val="single" w:sz="4" w:space="0" w:color="auto"/>
              <w:right w:val="single" w:sz="4" w:space="0" w:color="auto"/>
            </w:tcBorders>
          </w:tcPr>
          <w:p w14:paraId="2FE12C43"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6C6BD2C4" w14:textId="77777777" w:rsidR="00C22EA8" w:rsidRPr="001F098F" w:rsidRDefault="00C22EA8" w:rsidP="007A2AD5">
            <w:pPr>
              <w:pStyle w:val="TAC"/>
            </w:pPr>
          </w:p>
        </w:tc>
        <w:tc>
          <w:tcPr>
            <w:tcW w:w="771" w:type="dxa"/>
            <w:tcBorders>
              <w:top w:val="single" w:sz="4" w:space="0" w:color="auto"/>
              <w:left w:val="single" w:sz="4" w:space="0" w:color="auto"/>
              <w:bottom w:val="single" w:sz="4" w:space="0" w:color="auto"/>
              <w:right w:val="single" w:sz="4" w:space="0" w:color="auto"/>
            </w:tcBorders>
          </w:tcPr>
          <w:p w14:paraId="7F818D87" w14:textId="77777777" w:rsidR="00C22EA8" w:rsidRPr="001F098F" w:rsidRDefault="00C22EA8" w:rsidP="007A2AD5">
            <w:pPr>
              <w:pStyle w:val="TAC"/>
            </w:pPr>
          </w:p>
        </w:tc>
        <w:tc>
          <w:tcPr>
            <w:tcW w:w="1053" w:type="dxa"/>
            <w:tcBorders>
              <w:top w:val="single" w:sz="4" w:space="0" w:color="auto"/>
              <w:left w:val="single" w:sz="4" w:space="0" w:color="auto"/>
              <w:bottom w:val="single" w:sz="4" w:space="0" w:color="auto"/>
              <w:right w:val="single" w:sz="4" w:space="0" w:color="auto"/>
            </w:tcBorders>
          </w:tcPr>
          <w:p w14:paraId="281F7CA4" w14:textId="77777777" w:rsidR="00C22EA8" w:rsidRPr="001F098F" w:rsidRDefault="00C22EA8" w:rsidP="007A2AD5">
            <w:pPr>
              <w:pStyle w:val="TAC"/>
            </w:pPr>
          </w:p>
        </w:tc>
        <w:tc>
          <w:tcPr>
            <w:tcW w:w="771" w:type="dxa"/>
            <w:tcBorders>
              <w:top w:val="single" w:sz="4" w:space="0" w:color="auto"/>
              <w:left w:val="single" w:sz="4" w:space="0" w:color="auto"/>
              <w:bottom w:val="single" w:sz="4" w:space="0" w:color="auto"/>
              <w:right w:val="single" w:sz="4" w:space="0" w:color="auto"/>
            </w:tcBorders>
          </w:tcPr>
          <w:p w14:paraId="5AFD5826"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442B88F7" w14:textId="77777777" w:rsidR="00C22EA8" w:rsidRPr="001F098F" w:rsidRDefault="00C22EA8" w:rsidP="007A2AD5">
            <w:pPr>
              <w:pStyle w:val="TAC"/>
            </w:pPr>
          </w:p>
        </w:tc>
        <w:tc>
          <w:tcPr>
            <w:tcW w:w="760" w:type="dxa"/>
            <w:tcBorders>
              <w:top w:val="single" w:sz="4" w:space="0" w:color="auto"/>
              <w:left w:val="single" w:sz="4" w:space="0" w:color="auto"/>
              <w:bottom w:val="single" w:sz="4" w:space="0" w:color="auto"/>
              <w:right w:val="single" w:sz="4" w:space="0" w:color="auto"/>
            </w:tcBorders>
          </w:tcPr>
          <w:p w14:paraId="5532396E" w14:textId="77777777" w:rsidR="00C22EA8" w:rsidRPr="001F098F" w:rsidRDefault="00C22EA8" w:rsidP="007A2AD5">
            <w:pPr>
              <w:pStyle w:val="TAC"/>
            </w:pPr>
            <w:r w:rsidRPr="001F098F">
              <w:t>23</w:t>
            </w:r>
          </w:p>
        </w:tc>
        <w:tc>
          <w:tcPr>
            <w:tcW w:w="1091" w:type="dxa"/>
            <w:tcBorders>
              <w:top w:val="single" w:sz="4" w:space="0" w:color="auto"/>
              <w:left w:val="single" w:sz="4" w:space="0" w:color="auto"/>
              <w:bottom w:val="single" w:sz="4" w:space="0" w:color="auto"/>
              <w:right w:val="single" w:sz="4" w:space="0" w:color="auto"/>
            </w:tcBorders>
          </w:tcPr>
          <w:p w14:paraId="02D218AA" w14:textId="77777777" w:rsidR="00C22EA8" w:rsidRPr="001F098F" w:rsidRDefault="00C22EA8" w:rsidP="007A2AD5">
            <w:pPr>
              <w:pStyle w:val="TAC"/>
            </w:pPr>
            <w:r w:rsidRPr="001F098F">
              <w:t>+2+TT/-3-TT</w:t>
            </w:r>
          </w:p>
        </w:tc>
        <w:tc>
          <w:tcPr>
            <w:tcW w:w="767" w:type="dxa"/>
            <w:tcBorders>
              <w:top w:val="single" w:sz="4" w:space="0" w:color="auto"/>
              <w:left w:val="single" w:sz="4" w:space="0" w:color="auto"/>
              <w:bottom w:val="single" w:sz="4" w:space="0" w:color="auto"/>
              <w:right w:val="single" w:sz="4" w:space="0" w:color="auto"/>
            </w:tcBorders>
          </w:tcPr>
          <w:p w14:paraId="5108F438" w14:textId="77777777" w:rsidR="00C22EA8" w:rsidRPr="001F098F" w:rsidRDefault="00C22EA8" w:rsidP="007A2AD5">
            <w:pPr>
              <w:pStyle w:val="TAC"/>
            </w:pPr>
          </w:p>
        </w:tc>
        <w:tc>
          <w:tcPr>
            <w:tcW w:w="1091" w:type="dxa"/>
            <w:tcBorders>
              <w:top w:val="single" w:sz="4" w:space="0" w:color="auto"/>
              <w:left w:val="single" w:sz="4" w:space="0" w:color="auto"/>
              <w:bottom w:val="single" w:sz="4" w:space="0" w:color="auto"/>
              <w:right w:val="single" w:sz="4" w:space="0" w:color="auto"/>
            </w:tcBorders>
          </w:tcPr>
          <w:p w14:paraId="5F8DE69B" w14:textId="77777777" w:rsidR="00C22EA8" w:rsidRPr="001F098F" w:rsidRDefault="00C22EA8" w:rsidP="007A2AD5">
            <w:pPr>
              <w:pStyle w:val="TAC"/>
            </w:pPr>
          </w:p>
        </w:tc>
      </w:tr>
      <w:tr w:rsidR="00C22EA8" w:rsidRPr="001F098F" w14:paraId="6943D81C"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5F5B6A0" w14:textId="77777777" w:rsidR="00C22EA8" w:rsidRPr="001F098F" w:rsidRDefault="00C22EA8" w:rsidP="007A2AD5">
            <w:pPr>
              <w:pStyle w:val="TAC"/>
            </w:pPr>
            <w:r w:rsidRPr="001F098F">
              <w:t>n2</w:t>
            </w:r>
          </w:p>
        </w:tc>
        <w:tc>
          <w:tcPr>
            <w:tcW w:w="772" w:type="dxa"/>
            <w:tcBorders>
              <w:top w:val="single" w:sz="4" w:space="0" w:color="auto"/>
              <w:left w:val="single" w:sz="4" w:space="0" w:color="auto"/>
              <w:bottom w:val="single" w:sz="4" w:space="0" w:color="auto"/>
              <w:right w:val="single" w:sz="4" w:space="0" w:color="auto"/>
            </w:tcBorders>
          </w:tcPr>
          <w:p w14:paraId="2E6BD6EB"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7A20B116" w14:textId="77777777" w:rsidR="00C22EA8" w:rsidRPr="001F098F" w:rsidRDefault="00C22EA8" w:rsidP="007A2AD5">
            <w:pPr>
              <w:pStyle w:val="TAC"/>
            </w:pPr>
          </w:p>
        </w:tc>
        <w:tc>
          <w:tcPr>
            <w:tcW w:w="771" w:type="dxa"/>
            <w:tcBorders>
              <w:top w:val="single" w:sz="4" w:space="0" w:color="auto"/>
              <w:left w:val="single" w:sz="4" w:space="0" w:color="auto"/>
              <w:bottom w:val="single" w:sz="4" w:space="0" w:color="auto"/>
              <w:right w:val="single" w:sz="4" w:space="0" w:color="auto"/>
            </w:tcBorders>
          </w:tcPr>
          <w:p w14:paraId="53369047" w14:textId="77777777" w:rsidR="00C22EA8" w:rsidRPr="001F098F" w:rsidRDefault="00C22EA8" w:rsidP="007A2AD5">
            <w:pPr>
              <w:pStyle w:val="TAC"/>
            </w:pPr>
          </w:p>
        </w:tc>
        <w:tc>
          <w:tcPr>
            <w:tcW w:w="1053" w:type="dxa"/>
            <w:tcBorders>
              <w:top w:val="single" w:sz="4" w:space="0" w:color="auto"/>
              <w:left w:val="single" w:sz="4" w:space="0" w:color="auto"/>
              <w:bottom w:val="single" w:sz="4" w:space="0" w:color="auto"/>
              <w:right w:val="single" w:sz="4" w:space="0" w:color="auto"/>
            </w:tcBorders>
          </w:tcPr>
          <w:p w14:paraId="6F49D439" w14:textId="77777777" w:rsidR="00C22EA8" w:rsidRPr="001F098F" w:rsidRDefault="00C22EA8" w:rsidP="007A2AD5">
            <w:pPr>
              <w:pStyle w:val="TAC"/>
            </w:pPr>
          </w:p>
        </w:tc>
        <w:tc>
          <w:tcPr>
            <w:tcW w:w="771" w:type="dxa"/>
            <w:tcBorders>
              <w:top w:val="single" w:sz="4" w:space="0" w:color="auto"/>
              <w:left w:val="single" w:sz="4" w:space="0" w:color="auto"/>
              <w:bottom w:val="single" w:sz="4" w:space="0" w:color="auto"/>
              <w:right w:val="single" w:sz="4" w:space="0" w:color="auto"/>
            </w:tcBorders>
          </w:tcPr>
          <w:p w14:paraId="7E5F8624"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31AA0199" w14:textId="77777777" w:rsidR="00C22EA8" w:rsidRPr="001F098F" w:rsidRDefault="00C22EA8" w:rsidP="007A2AD5">
            <w:pPr>
              <w:pStyle w:val="TAC"/>
            </w:pPr>
          </w:p>
        </w:tc>
        <w:tc>
          <w:tcPr>
            <w:tcW w:w="760" w:type="dxa"/>
            <w:tcBorders>
              <w:top w:val="single" w:sz="4" w:space="0" w:color="auto"/>
              <w:left w:val="single" w:sz="4" w:space="0" w:color="auto"/>
              <w:bottom w:val="single" w:sz="4" w:space="0" w:color="auto"/>
              <w:right w:val="single" w:sz="4" w:space="0" w:color="auto"/>
            </w:tcBorders>
          </w:tcPr>
          <w:p w14:paraId="620C216C" w14:textId="77777777" w:rsidR="00C22EA8" w:rsidRPr="001F098F" w:rsidRDefault="00C22EA8" w:rsidP="007A2AD5">
            <w:pPr>
              <w:pStyle w:val="TAC"/>
            </w:pPr>
            <w:r w:rsidRPr="001F098F">
              <w:t>23</w:t>
            </w:r>
          </w:p>
        </w:tc>
        <w:tc>
          <w:tcPr>
            <w:tcW w:w="1091" w:type="dxa"/>
            <w:tcBorders>
              <w:top w:val="single" w:sz="4" w:space="0" w:color="auto"/>
              <w:left w:val="single" w:sz="4" w:space="0" w:color="auto"/>
              <w:bottom w:val="single" w:sz="4" w:space="0" w:color="auto"/>
              <w:right w:val="single" w:sz="4" w:space="0" w:color="auto"/>
            </w:tcBorders>
          </w:tcPr>
          <w:p w14:paraId="066B1A15" w14:textId="77777777" w:rsidR="00C22EA8" w:rsidRPr="001F098F" w:rsidRDefault="00C22EA8" w:rsidP="007A2AD5">
            <w:pPr>
              <w:pStyle w:val="TAC"/>
            </w:pPr>
            <w:r w:rsidRPr="001F098F">
              <w:t>+2+TT/-3</w:t>
            </w:r>
            <w:r w:rsidRPr="001F098F">
              <w:rPr>
                <w:vertAlign w:val="superscript"/>
              </w:rPr>
              <w:t>1</w:t>
            </w:r>
            <w:r w:rsidRPr="001F098F">
              <w:t>-TT</w:t>
            </w:r>
          </w:p>
        </w:tc>
        <w:tc>
          <w:tcPr>
            <w:tcW w:w="767" w:type="dxa"/>
            <w:tcBorders>
              <w:top w:val="single" w:sz="4" w:space="0" w:color="auto"/>
              <w:left w:val="single" w:sz="4" w:space="0" w:color="auto"/>
              <w:bottom w:val="single" w:sz="4" w:space="0" w:color="auto"/>
              <w:right w:val="single" w:sz="4" w:space="0" w:color="auto"/>
            </w:tcBorders>
          </w:tcPr>
          <w:p w14:paraId="55D4560B" w14:textId="77777777" w:rsidR="00C22EA8" w:rsidRPr="001F098F" w:rsidRDefault="00C22EA8" w:rsidP="007A2AD5">
            <w:pPr>
              <w:pStyle w:val="TAC"/>
            </w:pPr>
          </w:p>
        </w:tc>
        <w:tc>
          <w:tcPr>
            <w:tcW w:w="1091" w:type="dxa"/>
            <w:tcBorders>
              <w:top w:val="single" w:sz="4" w:space="0" w:color="auto"/>
              <w:left w:val="single" w:sz="4" w:space="0" w:color="auto"/>
              <w:bottom w:val="single" w:sz="4" w:space="0" w:color="auto"/>
              <w:right w:val="single" w:sz="4" w:space="0" w:color="auto"/>
            </w:tcBorders>
          </w:tcPr>
          <w:p w14:paraId="4DF5C999" w14:textId="77777777" w:rsidR="00C22EA8" w:rsidRPr="001F098F" w:rsidRDefault="00C22EA8" w:rsidP="007A2AD5">
            <w:pPr>
              <w:pStyle w:val="TAC"/>
            </w:pPr>
          </w:p>
        </w:tc>
      </w:tr>
      <w:tr w:rsidR="00C22EA8" w:rsidRPr="001F098F" w14:paraId="3C308040"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AC688BB" w14:textId="77777777" w:rsidR="00C22EA8" w:rsidRPr="001F098F" w:rsidRDefault="00C22EA8" w:rsidP="007A2AD5">
            <w:pPr>
              <w:pStyle w:val="TAC"/>
            </w:pPr>
            <w:r w:rsidRPr="001F098F">
              <w:t>n3</w:t>
            </w:r>
          </w:p>
        </w:tc>
        <w:tc>
          <w:tcPr>
            <w:tcW w:w="772" w:type="dxa"/>
            <w:tcBorders>
              <w:top w:val="single" w:sz="4" w:space="0" w:color="auto"/>
              <w:left w:val="single" w:sz="4" w:space="0" w:color="auto"/>
              <w:bottom w:val="single" w:sz="4" w:space="0" w:color="auto"/>
              <w:right w:val="single" w:sz="4" w:space="0" w:color="auto"/>
            </w:tcBorders>
          </w:tcPr>
          <w:p w14:paraId="5D78509D"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6BB9796A" w14:textId="77777777" w:rsidR="00C22EA8" w:rsidRPr="001F098F" w:rsidRDefault="00C22EA8" w:rsidP="007A2AD5">
            <w:pPr>
              <w:pStyle w:val="TAC"/>
            </w:pPr>
          </w:p>
        </w:tc>
        <w:tc>
          <w:tcPr>
            <w:tcW w:w="771" w:type="dxa"/>
            <w:tcBorders>
              <w:top w:val="single" w:sz="4" w:space="0" w:color="auto"/>
              <w:left w:val="single" w:sz="4" w:space="0" w:color="auto"/>
              <w:bottom w:val="single" w:sz="4" w:space="0" w:color="auto"/>
              <w:right w:val="single" w:sz="4" w:space="0" w:color="auto"/>
            </w:tcBorders>
          </w:tcPr>
          <w:p w14:paraId="4573C44E" w14:textId="77777777" w:rsidR="00C22EA8" w:rsidRPr="001F098F" w:rsidRDefault="00C22EA8" w:rsidP="007A2AD5">
            <w:pPr>
              <w:pStyle w:val="TAC"/>
            </w:pPr>
          </w:p>
        </w:tc>
        <w:tc>
          <w:tcPr>
            <w:tcW w:w="1053" w:type="dxa"/>
            <w:tcBorders>
              <w:top w:val="single" w:sz="4" w:space="0" w:color="auto"/>
              <w:left w:val="single" w:sz="4" w:space="0" w:color="auto"/>
              <w:bottom w:val="single" w:sz="4" w:space="0" w:color="auto"/>
              <w:right w:val="single" w:sz="4" w:space="0" w:color="auto"/>
            </w:tcBorders>
          </w:tcPr>
          <w:p w14:paraId="053EB44A" w14:textId="77777777" w:rsidR="00C22EA8" w:rsidRPr="001F098F" w:rsidRDefault="00C22EA8" w:rsidP="007A2AD5">
            <w:pPr>
              <w:pStyle w:val="TAC"/>
            </w:pPr>
          </w:p>
        </w:tc>
        <w:tc>
          <w:tcPr>
            <w:tcW w:w="771" w:type="dxa"/>
            <w:tcBorders>
              <w:top w:val="single" w:sz="4" w:space="0" w:color="auto"/>
              <w:left w:val="single" w:sz="4" w:space="0" w:color="auto"/>
              <w:bottom w:val="single" w:sz="4" w:space="0" w:color="auto"/>
              <w:right w:val="single" w:sz="4" w:space="0" w:color="auto"/>
            </w:tcBorders>
          </w:tcPr>
          <w:p w14:paraId="51972717"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2EC37DA4" w14:textId="77777777" w:rsidR="00C22EA8" w:rsidRPr="001F098F" w:rsidRDefault="00C22EA8" w:rsidP="007A2AD5">
            <w:pPr>
              <w:pStyle w:val="TAC"/>
            </w:pPr>
          </w:p>
        </w:tc>
        <w:tc>
          <w:tcPr>
            <w:tcW w:w="760" w:type="dxa"/>
            <w:tcBorders>
              <w:top w:val="single" w:sz="4" w:space="0" w:color="auto"/>
              <w:left w:val="single" w:sz="4" w:space="0" w:color="auto"/>
              <w:bottom w:val="single" w:sz="4" w:space="0" w:color="auto"/>
              <w:right w:val="single" w:sz="4" w:space="0" w:color="auto"/>
            </w:tcBorders>
          </w:tcPr>
          <w:p w14:paraId="1CB7BFB7" w14:textId="77777777" w:rsidR="00C22EA8" w:rsidRPr="001F098F" w:rsidRDefault="00C22EA8" w:rsidP="007A2AD5">
            <w:pPr>
              <w:pStyle w:val="TAC"/>
            </w:pPr>
            <w:r w:rsidRPr="001F098F">
              <w:t>23</w:t>
            </w:r>
          </w:p>
        </w:tc>
        <w:tc>
          <w:tcPr>
            <w:tcW w:w="1091" w:type="dxa"/>
            <w:tcBorders>
              <w:top w:val="single" w:sz="4" w:space="0" w:color="auto"/>
              <w:left w:val="single" w:sz="4" w:space="0" w:color="auto"/>
              <w:bottom w:val="single" w:sz="4" w:space="0" w:color="auto"/>
              <w:right w:val="single" w:sz="4" w:space="0" w:color="auto"/>
            </w:tcBorders>
          </w:tcPr>
          <w:p w14:paraId="50429FBA" w14:textId="77777777" w:rsidR="00C22EA8" w:rsidRPr="001F098F" w:rsidRDefault="00C22EA8" w:rsidP="007A2AD5">
            <w:pPr>
              <w:pStyle w:val="TAC"/>
            </w:pPr>
            <w:r w:rsidRPr="001F098F">
              <w:t>+2+TT/-3</w:t>
            </w:r>
            <w:r w:rsidRPr="001F098F">
              <w:rPr>
                <w:vertAlign w:val="superscript"/>
              </w:rPr>
              <w:t>1</w:t>
            </w:r>
            <w:r w:rsidRPr="001F098F">
              <w:t>-TT</w:t>
            </w:r>
          </w:p>
        </w:tc>
        <w:tc>
          <w:tcPr>
            <w:tcW w:w="767" w:type="dxa"/>
            <w:tcBorders>
              <w:top w:val="single" w:sz="4" w:space="0" w:color="auto"/>
              <w:left w:val="single" w:sz="4" w:space="0" w:color="auto"/>
              <w:bottom w:val="single" w:sz="4" w:space="0" w:color="auto"/>
              <w:right w:val="single" w:sz="4" w:space="0" w:color="auto"/>
            </w:tcBorders>
          </w:tcPr>
          <w:p w14:paraId="26F69104" w14:textId="77777777" w:rsidR="00C22EA8" w:rsidRPr="001F098F" w:rsidRDefault="00C22EA8" w:rsidP="007A2AD5">
            <w:pPr>
              <w:pStyle w:val="TAC"/>
            </w:pPr>
          </w:p>
        </w:tc>
        <w:tc>
          <w:tcPr>
            <w:tcW w:w="1091" w:type="dxa"/>
            <w:tcBorders>
              <w:top w:val="single" w:sz="4" w:space="0" w:color="auto"/>
              <w:left w:val="single" w:sz="4" w:space="0" w:color="auto"/>
              <w:bottom w:val="single" w:sz="4" w:space="0" w:color="auto"/>
              <w:right w:val="single" w:sz="4" w:space="0" w:color="auto"/>
            </w:tcBorders>
          </w:tcPr>
          <w:p w14:paraId="5C261640" w14:textId="77777777" w:rsidR="00C22EA8" w:rsidRPr="001F098F" w:rsidRDefault="00C22EA8" w:rsidP="007A2AD5">
            <w:pPr>
              <w:pStyle w:val="TAC"/>
            </w:pPr>
          </w:p>
        </w:tc>
      </w:tr>
      <w:tr w:rsidR="00C22EA8" w:rsidRPr="001F098F" w14:paraId="19F3907F"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BB4D96A" w14:textId="77777777" w:rsidR="00C22EA8" w:rsidRPr="001F098F" w:rsidRDefault="00C22EA8" w:rsidP="007A2AD5">
            <w:pPr>
              <w:pStyle w:val="TAC"/>
            </w:pPr>
            <w:r w:rsidRPr="001F098F">
              <w:t>n7</w:t>
            </w:r>
          </w:p>
        </w:tc>
        <w:tc>
          <w:tcPr>
            <w:tcW w:w="772" w:type="dxa"/>
            <w:tcBorders>
              <w:top w:val="single" w:sz="4" w:space="0" w:color="auto"/>
              <w:left w:val="single" w:sz="4" w:space="0" w:color="auto"/>
              <w:bottom w:val="single" w:sz="4" w:space="0" w:color="auto"/>
              <w:right w:val="single" w:sz="4" w:space="0" w:color="auto"/>
            </w:tcBorders>
          </w:tcPr>
          <w:p w14:paraId="540579E5"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71221D7B" w14:textId="77777777" w:rsidR="00C22EA8" w:rsidRPr="001F098F" w:rsidRDefault="00C22EA8" w:rsidP="007A2AD5">
            <w:pPr>
              <w:pStyle w:val="TAC"/>
            </w:pPr>
          </w:p>
        </w:tc>
        <w:tc>
          <w:tcPr>
            <w:tcW w:w="771" w:type="dxa"/>
            <w:tcBorders>
              <w:top w:val="single" w:sz="4" w:space="0" w:color="auto"/>
              <w:left w:val="single" w:sz="4" w:space="0" w:color="auto"/>
              <w:bottom w:val="single" w:sz="4" w:space="0" w:color="auto"/>
              <w:right w:val="single" w:sz="4" w:space="0" w:color="auto"/>
            </w:tcBorders>
          </w:tcPr>
          <w:p w14:paraId="44D1E8FA" w14:textId="77777777" w:rsidR="00C22EA8" w:rsidRPr="001F098F" w:rsidRDefault="00C22EA8" w:rsidP="007A2AD5">
            <w:pPr>
              <w:pStyle w:val="TAC"/>
            </w:pPr>
          </w:p>
        </w:tc>
        <w:tc>
          <w:tcPr>
            <w:tcW w:w="1053" w:type="dxa"/>
            <w:tcBorders>
              <w:top w:val="single" w:sz="4" w:space="0" w:color="auto"/>
              <w:left w:val="single" w:sz="4" w:space="0" w:color="auto"/>
              <w:bottom w:val="single" w:sz="4" w:space="0" w:color="auto"/>
              <w:right w:val="single" w:sz="4" w:space="0" w:color="auto"/>
            </w:tcBorders>
          </w:tcPr>
          <w:p w14:paraId="43E38ADF" w14:textId="77777777" w:rsidR="00C22EA8" w:rsidRPr="001F098F" w:rsidRDefault="00C22EA8" w:rsidP="007A2AD5">
            <w:pPr>
              <w:pStyle w:val="TAC"/>
            </w:pPr>
          </w:p>
        </w:tc>
        <w:tc>
          <w:tcPr>
            <w:tcW w:w="771" w:type="dxa"/>
            <w:tcBorders>
              <w:top w:val="single" w:sz="4" w:space="0" w:color="auto"/>
              <w:left w:val="single" w:sz="4" w:space="0" w:color="auto"/>
              <w:bottom w:val="single" w:sz="4" w:space="0" w:color="auto"/>
              <w:right w:val="single" w:sz="4" w:space="0" w:color="auto"/>
            </w:tcBorders>
          </w:tcPr>
          <w:p w14:paraId="0B5374DE"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1BB712B0" w14:textId="77777777" w:rsidR="00C22EA8" w:rsidRPr="001F098F" w:rsidRDefault="00C22EA8" w:rsidP="007A2AD5">
            <w:pPr>
              <w:pStyle w:val="TAC"/>
            </w:pPr>
          </w:p>
        </w:tc>
        <w:tc>
          <w:tcPr>
            <w:tcW w:w="760" w:type="dxa"/>
            <w:tcBorders>
              <w:top w:val="single" w:sz="4" w:space="0" w:color="auto"/>
              <w:left w:val="single" w:sz="4" w:space="0" w:color="auto"/>
              <w:bottom w:val="single" w:sz="4" w:space="0" w:color="auto"/>
              <w:right w:val="single" w:sz="4" w:space="0" w:color="auto"/>
            </w:tcBorders>
          </w:tcPr>
          <w:p w14:paraId="59549997" w14:textId="77777777" w:rsidR="00C22EA8" w:rsidRPr="001F098F" w:rsidRDefault="00C22EA8" w:rsidP="007A2AD5">
            <w:pPr>
              <w:pStyle w:val="TAC"/>
            </w:pPr>
            <w:r w:rsidRPr="001F098F">
              <w:t>23</w:t>
            </w:r>
          </w:p>
        </w:tc>
        <w:tc>
          <w:tcPr>
            <w:tcW w:w="1091" w:type="dxa"/>
            <w:tcBorders>
              <w:top w:val="single" w:sz="4" w:space="0" w:color="auto"/>
              <w:left w:val="single" w:sz="4" w:space="0" w:color="auto"/>
              <w:bottom w:val="single" w:sz="4" w:space="0" w:color="auto"/>
              <w:right w:val="single" w:sz="4" w:space="0" w:color="auto"/>
            </w:tcBorders>
          </w:tcPr>
          <w:p w14:paraId="1D9523C7" w14:textId="77777777" w:rsidR="00C22EA8" w:rsidRPr="001F098F" w:rsidRDefault="00C22EA8" w:rsidP="007A2AD5">
            <w:pPr>
              <w:pStyle w:val="TAC"/>
            </w:pPr>
            <w:r w:rsidRPr="001F098F">
              <w:t>+2+TT/-3</w:t>
            </w:r>
            <w:r w:rsidRPr="001F098F">
              <w:rPr>
                <w:vertAlign w:val="superscript"/>
              </w:rPr>
              <w:t>1</w:t>
            </w:r>
            <w:r w:rsidRPr="001F098F">
              <w:t>-TT</w:t>
            </w:r>
          </w:p>
        </w:tc>
        <w:tc>
          <w:tcPr>
            <w:tcW w:w="767" w:type="dxa"/>
            <w:tcBorders>
              <w:top w:val="single" w:sz="4" w:space="0" w:color="auto"/>
              <w:left w:val="single" w:sz="4" w:space="0" w:color="auto"/>
              <w:bottom w:val="single" w:sz="4" w:space="0" w:color="auto"/>
              <w:right w:val="single" w:sz="4" w:space="0" w:color="auto"/>
            </w:tcBorders>
          </w:tcPr>
          <w:p w14:paraId="7D8A4EAC" w14:textId="77777777" w:rsidR="00C22EA8" w:rsidRPr="001F098F" w:rsidRDefault="00C22EA8" w:rsidP="007A2AD5">
            <w:pPr>
              <w:pStyle w:val="TAC"/>
            </w:pPr>
          </w:p>
        </w:tc>
        <w:tc>
          <w:tcPr>
            <w:tcW w:w="1091" w:type="dxa"/>
            <w:tcBorders>
              <w:top w:val="single" w:sz="4" w:space="0" w:color="auto"/>
              <w:left w:val="single" w:sz="4" w:space="0" w:color="auto"/>
              <w:bottom w:val="single" w:sz="4" w:space="0" w:color="auto"/>
              <w:right w:val="single" w:sz="4" w:space="0" w:color="auto"/>
            </w:tcBorders>
          </w:tcPr>
          <w:p w14:paraId="3DF92454" w14:textId="77777777" w:rsidR="00C22EA8" w:rsidRPr="001F098F" w:rsidRDefault="00C22EA8" w:rsidP="007A2AD5">
            <w:pPr>
              <w:pStyle w:val="TAC"/>
            </w:pPr>
          </w:p>
        </w:tc>
      </w:tr>
      <w:tr w:rsidR="00C22EA8" w:rsidRPr="001F098F" w14:paraId="0B6737A1"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FFB13C8" w14:textId="77777777" w:rsidR="00C22EA8" w:rsidRPr="001F098F" w:rsidRDefault="00C22EA8" w:rsidP="007A2AD5">
            <w:pPr>
              <w:pStyle w:val="TAC"/>
            </w:pPr>
            <w:r w:rsidRPr="001F098F">
              <w:rPr>
                <w:lang w:eastAsia="zh-CN"/>
              </w:rPr>
              <w:t>n24</w:t>
            </w:r>
          </w:p>
        </w:tc>
        <w:tc>
          <w:tcPr>
            <w:tcW w:w="772" w:type="dxa"/>
            <w:tcBorders>
              <w:top w:val="single" w:sz="4" w:space="0" w:color="auto"/>
              <w:left w:val="single" w:sz="4" w:space="0" w:color="auto"/>
              <w:bottom w:val="single" w:sz="4" w:space="0" w:color="auto"/>
              <w:right w:val="single" w:sz="4" w:space="0" w:color="auto"/>
            </w:tcBorders>
          </w:tcPr>
          <w:p w14:paraId="4E32A99C"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08A1AA3B" w14:textId="77777777" w:rsidR="00C22EA8" w:rsidRPr="001F098F" w:rsidRDefault="00C22EA8" w:rsidP="007A2AD5">
            <w:pPr>
              <w:pStyle w:val="TAC"/>
            </w:pPr>
          </w:p>
        </w:tc>
        <w:tc>
          <w:tcPr>
            <w:tcW w:w="771" w:type="dxa"/>
            <w:tcBorders>
              <w:top w:val="single" w:sz="4" w:space="0" w:color="auto"/>
              <w:left w:val="single" w:sz="4" w:space="0" w:color="auto"/>
              <w:bottom w:val="single" w:sz="4" w:space="0" w:color="auto"/>
              <w:right w:val="single" w:sz="4" w:space="0" w:color="auto"/>
            </w:tcBorders>
          </w:tcPr>
          <w:p w14:paraId="3D0C43C5" w14:textId="77777777" w:rsidR="00C22EA8" w:rsidRPr="001F098F" w:rsidRDefault="00C22EA8" w:rsidP="007A2AD5">
            <w:pPr>
              <w:pStyle w:val="TAC"/>
            </w:pPr>
          </w:p>
        </w:tc>
        <w:tc>
          <w:tcPr>
            <w:tcW w:w="1053" w:type="dxa"/>
            <w:tcBorders>
              <w:top w:val="single" w:sz="4" w:space="0" w:color="auto"/>
              <w:left w:val="single" w:sz="4" w:space="0" w:color="auto"/>
              <w:bottom w:val="single" w:sz="4" w:space="0" w:color="auto"/>
              <w:right w:val="single" w:sz="4" w:space="0" w:color="auto"/>
            </w:tcBorders>
          </w:tcPr>
          <w:p w14:paraId="1A90A819" w14:textId="77777777" w:rsidR="00C22EA8" w:rsidRPr="001F098F" w:rsidRDefault="00C22EA8" w:rsidP="007A2AD5">
            <w:pPr>
              <w:pStyle w:val="TAC"/>
            </w:pPr>
          </w:p>
        </w:tc>
        <w:tc>
          <w:tcPr>
            <w:tcW w:w="771" w:type="dxa"/>
            <w:tcBorders>
              <w:top w:val="single" w:sz="4" w:space="0" w:color="auto"/>
              <w:left w:val="single" w:sz="4" w:space="0" w:color="auto"/>
              <w:bottom w:val="single" w:sz="4" w:space="0" w:color="auto"/>
              <w:right w:val="single" w:sz="4" w:space="0" w:color="auto"/>
            </w:tcBorders>
          </w:tcPr>
          <w:p w14:paraId="3A8D7E28"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612D8B69" w14:textId="77777777" w:rsidR="00C22EA8" w:rsidRPr="001F098F" w:rsidRDefault="00C22EA8" w:rsidP="007A2AD5">
            <w:pPr>
              <w:pStyle w:val="TAC"/>
            </w:pPr>
          </w:p>
        </w:tc>
        <w:tc>
          <w:tcPr>
            <w:tcW w:w="760" w:type="dxa"/>
            <w:tcBorders>
              <w:top w:val="single" w:sz="4" w:space="0" w:color="auto"/>
              <w:left w:val="single" w:sz="4" w:space="0" w:color="auto"/>
              <w:bottom w:val="single" w:sz="4" w:space="0" w:color="auto"/>
              <w:right w:val="single" w:sz="4" w:space="0" w:color="auto"/>
            </w:tcBorders>
          </w:tcPr>
          <w:p w14:paraId="2B4A34E8" w14:textId="77777777" w:rsidR="00C22EA8" w:rsidRPr="001F098F" w:rsidRDefault="00C22EA8" w:rsidP="007A2AD5">
            <w:pPr>
              <w:pStyle w:val="TAC"/>
            </w:pPr>
            <w:r w:rsidRPr="001F098F">
              <w:rPr>
                <w:lang w:eastAsia="zh-CN"/>
              </w:rPr>
              <w:t>23</w:t>
            </w:r>
          </w:p>
        </w:tc>
        <w:tc>
          <w:tcPr>
            <w:tcW w:w="1091" w:type="dxa"/>
            <w:tcBorders>
              <w:top w:val="single" w:sz="4" w:space="0" w:color="auto"/>
              <w:left w:val="single" w:sz="4" w:space="0" w:color="auto"/>
              <w:bottom w:val="single" w:sz="4" w:space="0" w:color="auto"/>
              <w:right w:val="single" w:sz="4" w:space="0" w:color="auto"/>
            </w:tcBorders>
          </w:tcPr>
          <w:p w14:paraId="58DC6220" w14:textId="77777777" w:rsidR="00C22EA8" w:rsidRPr="001F098F" w:rsidRDefault="00C22EA8" w:rsidP="007A2AD5">
            <w:pPr>
              <w:pStyle w:val="TAC"/>
            </w:pPr>
            <w:r w:rsidRPr="001F098F">
              <w:rPr>
                <w:rFonts w:eastAsia="CG Times (WN)"/>
                <w:lang w:eastAsia="ko-KR"/>
              </w:rPr>
              <w:t>+2+TT/-4</w:t>
            </w:r>
            <w:r w:rsidRPr="001F098F">
              <w:rPr>
                <w:rFonts w:eastAsia="CG Times (WN)"/>
                <w:vertAlign w:val="superscript"/>
                <w:lang w:eastAsia="ko-KR"/>
              </w:rPr>
              <w:t>1</w:t>
            </w:r>
            <w:r w:rsidRPr="001F098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Pr>
          <w:p w14:paraId="19AD4829" w14:textId="77777777" w:rsidR="00C22EA8" w:rsidRPr="001F098F" w:rsidRDefault="00C22EA8" w:rsidP="007A2AD5">
            <w:pPr>
              <w:pStyle w:val="TAC"/>
            </w:pPr>
          </w:p>
        </w:tc>
        <w:tc>
          <w:tcPr>
            <w:tcW w:w="1091" w:type="dxa"/>
            <w:tcBorders>
              <w:top w:val="single" w:sz="4" w:space="0" w:color="auto"/>
              <w:left w:val="single" w:sz="4" w:space="0" w:color="auto"/>
              <w:bottom w:val="single" w:sz="4" w:space="0" w:color="auto"/>
              <w:right w:val="single" w:sz="4" w:space="0" w:color="auto"/>
            </w:tcBorders>
          </w:tcPr>
          <w:p w14:paraId="27B5FAE7" w14:textId="77777777" w:rsidR="00C22EA8" w:rsidRPr="001F098F" w:rsidRDefault="00C22EA8" w:rsidP="007A2AD5">
            <w:pPr>
              <w:pStyle w:val="TAC"/>
            </w:pPr>
          </w:p>
        </w:tc>
      </w:tr>
      <w:tr w:rsidR="00C22EA8" w:rsidRPr="001F098F" w14:paraId="3E183F99"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1CDC873" w14:textId="77777777" w:rsidR="00C22EA8" w:rsidRPr="001F098F" w:rsidRDefault="00C22EA8" w:rsidP="007A2AD5">
            <w:pPr>
              <w:pStyle w:val="TAC"/>
            </w:pPr>
            <w:r w:rsidRPr="001F098F">
              <w:t>n25</w:t>
            </w:r>
          </w:p>
        </w:tc>
        <w:tc>
          <w:tcPr>
            <w:tcW w:w="772" w:type="dxa"/>
            <w:tcBorders>
              <w:top w:val="single" w:sz="4" w:space="0" w:color="auto"/>
              <w:left w:val="single" w:sz="4" w:space="0" w:color="auto"/>
              <w:bottom w:val="single" w:sz="4" w:space="0" w:color="auto"/>
              <w:right w:val="single" w:sz="4" w:space="0" w:color="auto"/>
            </w:tcBorders>
          </w:tcPr>
          <w:p w14:paraId="1E8F96A8"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05936B53" w14:textId="77777777" w:rsidR="00C22EA8" w:rsidRPr="001F098F" w:rsidRDefault="00C22EA8" w:rsidP="007A2AD5">
            <w:pPr>
              <w:pStyle w:val="TAC"/>
            </w:pPr>
          </w:p>
        </w:tc>
        <w:tc>
          <w:tcPr>
            <w:tcW w:w="771" w:type="dxa"/>
            <w:tcBorders>
              <w:top w:val="single" w:sz="4" w:space="0" w:color="auto"/>
              <w:left w:val="single" w:sz="4" w:space="0" w:color="auto"/>
              <w:bottom w:val="single" w:sz="4" w:space="0" w:color="auto"/>
              <w:right w:val="single" w:sz="4" w:space="0" w:color="auto"/>
            </w:tcBorders>
          </w:tcPr>
          <w:p w14:paraId="0388FCCA" w14:textId="77777777" w:rsidR="00C22EA8" w:rsidRPr="001F098F" w:rsidRDefault="00C22EA8" w:rsidP="007A2AD5">
            <w:pPr>
              <w:pStyle w:val="TAC"/>
            </w:pPr>
          </w:p>
        </w:tc>
        <w:tc>
          <w:tcPr>
            <w:tcW w:w="1053" w:type="dxa"/>
            <w:tcBorders>
              <w:top w:val="single" w:sz="4" w:space="0" w:color="auto"/>
              <w:left w:val="single" w:sz="4" w:space="0" w:color="auto"/>
              <w:bottom w:val="single" w:sz="4" w:space="0" w:color="auto"/>
              <w:right w:val="single" w:sz="4" w:space="0" w:color="auto"/>
            </w:tcBorders>
          </w:tcPr>
          <w:p w14:paraId="39567640" w14:textId="77777777" w:rsidR="00C22EA8" w:rsidRPr="001F098F" w:rsidRDefault="00C22EA8" w:rsidP="007A2AD5">
            <w:pPr>
              <w:pStyle w:val="TAC"/>
            </w:pPr>
          </w:p>
        </w:tc>
        <w:tc>
          <w:tcPr>
            <w:tcW w:w="771" w:type="dxa"/>
            <w:tcBorders>
              <w:top w:val="single" w:sz="4" w:space="0" w:color="auto"/>
              <w:left w:val="single" w:sz="4" w:space="0" w:color="auto"/>
              <w:bottom w:val="single" w:sz="4" w:space="0" w:color="auto"/>
              <w:right w:val="single" w:sz="4" w:space="0" w:color="auto"/>
            </w:tcBorders>
          </w:tcPr>
          <w:p w14:paraId="450336D0" w14:textId="77777777" w:rsidR="00C22EA8" w:rsidRPr="001F098F" w:rsidRDefault="00C22EA8" w:rsidP="007A2AD5">
            <w:pPr>
              <w:pStyle w:val="TAC"/>
            </w:pPr>
          </w:p>
        </w:tc>
        <w:tc>
          <w:tcPr>
            <w:tcW w:w="1067" w:type="dxa"/>
            <w:tcBorders>
              <w:top w:val="single" w:sz="4" w:space="0" w:color="auto"/>
              <w:left w:val="single" w:sz="4" w:space="0" w:color="auto"/>
              <w:bottom w:val="single" w:sz="4" w:space="0" w:color="auto"/>
              <w:right w:val="single" w:sz="4" w:space="0" w:color="auto"/>
            </w:tcBorders>
          </w:tcPr>
          <w:p w14:paraId="275AA0EE" w14:textId="77777777" w:rsidR="00C22EA8" w:rsidRPr="001F098F" w:rsidRDefault="00C22EA8" w:rsidP="007A2AD5">
            <w:pPr>
              <w:pStyle w:val="TAC"/>
            </w:pPr>
          </w:p>
        </w:tc>
        <w:tc>
          <w:tcPr>
            <w:tcW w:w="760" w:type="dxa"/>
            <w:tcBorders>
              <w:top w:val="single" w:sz="4" w:space="0" w:color="auto"/>
              <w:left w:val="single" w:sz="4" w:space="0" w:color="auto"/>
              <w:bottom w:val="single" w:sz="4" w:space="0" w:color="auto"/>
              <w:right w:val="single" w:sz="4" w:space="0" w:color="auto"/>
            </w:tcBorders>
          </w:tcPr>
          <w:p w14:paraId="5ADC9C5B" w14:textId="77777777" w:rsidR="00C22EA8" w:rsidRPr="001F098F" w:rsidRDefault="00C22EA8" w:rsidP="007A2AD5">
            <w:pPr>
              <w:pStyle w:val="TAC"/>
            </w:pPr>
            <w:r w:rsidRPr="001F098F">
              <w:t>23</w:t>
            </w:r>
          </w:p>
        </w:tc>
        <w:tc>
          <w:tcPr>
            <w:tcW w:w="1091" w:type="dxa"/>
            <w:tcBorders>
              <w:top w:val="single" w:sz="4" w:space="0" w:color="auto"/>
              <w:left w:val="single" w:sz="4" w:space="0" w:color="auto"/>
              <w:bottom w:val="single" w:sz="4" w:space="0" w:color="auto"/>
              <w:right w:val="single" w:sz="4" w:space="0" w:color="auto"/>
            </w:tcBorders>
          </w:tcPr>
          <w:p w14:paraId="5C673D5A" w14:textId="77777777" w:rsidR="00C22EA8" w:rsidRPr="001F098F" w:rsidRDefault="00C22EA8" w:rsidP="007A2AD5">
            <w:pPr>
              <w:pStyle w:val="TAC"/>
            </w:pPr>
            <w:r w:rsidRPr="001F098F">
              <w:t>+2+TT/-3</w:t>
            </w:r>
            <w:r w:rsidRPr="001F098F">
              <w:rPr>
                <w:vertAlign w:val="superscript"/>
              </w:rPr>
              <w:t>1</w:t>
            </w:r>
            <w:r w:rsidRPr="001F098F">
              <w:t>-TT</w:t>
            </w:r>
          </w:p>
        </w:tc>
        <w:tc>
          <w:tcPr>
            <w:tcW w:w="767" w:type="dxa"/>
            <w:tcBorders>
              <w:top w:val="single" w:sz="4" w:space="0" w:color="auto"/>
              <w:left w:val="single" w:sz="4" w:space="0" w:color="auto"/>
              <w:bottom w:val="single" w:sz="4" w:space="0" w:color="auto"/>
              <w:right w:val="single" w:sz="4" w:space="0" w:color="auto"/>
            </w:tcBorders>
          </w:tcPr>
          <w:p w14:paraId="7FA98DEB" w14:textId="77777777" w:rsidR="00C22EA8" w:rsidRPr="001F098F" w:rsidRDefault="00C22EA8" w:rsidP="007A2AD5">
            <w:pPr>
              <w:pStyle w:val="TAC"/>
            </w:pPr>
          </w:p>
        </w:tc>
        <w:tc>
          <w:tcPr>
            <w:tcW w:w="1091" w:type="dxa"/>
            <w:tcBorders>
              <w:top w:val="single" w:sz="4" w:space="0" w:color="auto"/>
              <w:left w:val="single" w:sz="4" w:space="0" w:color="auto"/>
              <w:bottom w:val="single" w:sz="4" w:space="0" w:color="auto"/>
              <w:right w:val="single" w:sz="4" w:space="0" w:color="auto"/>
            </w:tcBorders>
          </w:tcPr>
          <w:p w14:paraId="26B6639D" w14:textId="77777777" w:rsidR="00C22EA8" w:rsidRPr="001F098F" w:rsidRDefault="00C22EA8" w:rsidP="007A2AD5">
            <w:pPr>
              <w:pStyle w:val="TAC"/>
            </w:pPr>
          </w:p>
        </w:tc>
      </w:tr>
      <w:tr w:rsidR="00C22EA8" w:rsidRPr="001F098F" w14:paraId="2E16FD7E" w14:textId="77777777" w:rsidTr="007A2AD5">
        <w:trPr>
          <w:jc w:val="center"/>
        </w:trPr>
        <w:tc>
          <w:tcPr>
            <w:tcW w:w="682" w:type="dxa"/>
            <w:vAlign w:val="center"/>
          </w:tcPr>
          <w:p w14:paraId="434CA7F3" w14:textId="77777777" w:rsidR="00C22EA8" w:rsidRPr="001F098F" w:rsidRDefault="00C22EA8" w:rsidP="007A2AD5">
            <w:pPr>
              <w:pStyle w:val="TAC"/>
            </w:pPr>
            <w:r w:rsidRPr="001F098F">
              <w:t>n30</w:t>
            </w:r>
          </w:p>
        </w:tc>
        <w:tc>
          <w:tcPr>
            <w:tcW w:w="772" w:type="dxa"/>
          </w:tcPr>
          <w:p w14:paraId="6ED3E72C" w14:textId="77777777" w:rsidR="00C22EA8" w:rsidRPr="001F098F" w:rsidRDefault="00C22EA8" w:rsidP="007A2AD5">
            <w:pPr>
              <w:pStyle w:val="TAC"/>
              <w:rPr>
                <w:rFonts w:eastAsia="CG Times (WN)"/>
              </w:rPr>
            </w:pPr>
          </w:p>
        </w:tc>
        <w:tc>
          <w:tcPr>
            <w:tcW w:w="1067" w:type="dxa"/>
          </w:tcPr>
          <w:p w14:paraId="52587147" w14:textId="77777777" w:rsidR="00C22EA8" w:rsidRPr="001F098F" w:rsidRDefault="00C22EA8" w:rsidP="007A2AD5">
            <w:pPr>
              <w:pStyle w:val="TAC"/>
              <w:rPr>
                <w:rFonts w:eastAsia="CG Times (WN)"/>
              </w:rPr>
            </w:pPr>
          </w:p>
        </w:tc>
        <w:tc>
          <w:tcPr>
            <w:tcW w:w="771" w:type="dxa"/>
          </w:tcPr>
          <w:p w14:paraId="25FE9905" w14:textId="77777777" w:rsidR="00C22EA8" w:rsidRPr="001F098F" w:rsidRDefault="00C22EA8" w:rsidP="007A2AD5">
            <w:pPr>
              <w:pStyle w:val="TAC"/>
              <w:rPr>
                <w:rFonts w:eastAsia="CG Times (WN)"/>
              </w:rPr>
            </w:pPr>
          </w:p>
        </w:tc>
        <w:tc>
          <w:tcPr>
            <w:tcW w:w="1053" w:type="dxa"/>
          </w:tcPr>
          <w:p w14:paraId="334121B2" w14:textId="77777777" w:rsidR="00C22EA8" w:rsidRPr="001F098F" w:rsidRDefault="00C22EA8" w:rsidP="007A2AD5">
            <w:pPr>
              <w:pStyle w:val="TAC"/>
              <w:rPr>
                <w:rFonts w:eastAsia="CG Times (WN)"/>
              </w:rPr>
            </w:pPr>
          </w:p>
        </w:tc>
        <w:tc>
          <w:tcPr>
            <w:tcW w:w="771" w:type="dxa"/>
          </w:tcPr>
          <w:p w14:paraId="64B66B13" w14:textId="77777777" w:rsidR="00C22EA8" w:rsidRPr="001F098F" w:rsidRDefault="00C22EA8" w:rsidP="007A2AD5">
            <w:pPr>
              <w:pStyle w:val="TAC"/>
              <w:rPr>
                <w:rFonts w:eastAsia="CG Times (WN)"/>
              </w:rPr>
            </w:pPr>
          </w:p>
        </w:tc>
        <w:tc>
          <w:tcPr>
            <w:tcW w:w="1067" w:type="dxa"/>
          </w:tcPr>
          <w:p w14:paraId="4536A7B2" w14:textId="77777777" w:rsidR="00C22EA8" w:rsidRPr="001F098F" w:rsidRDefault="00C22EA8" w:rsidP="007A2AD5">
            <w:pPr>
              <w:pStyle w:val="TAC"/>
              <w:rPr>
                <w:rFonts w:eastAsia="CG Times (WN)"/>
              </w:rPr>
            </w:pPr>
          </w:p>
        </w:tc>
        <w:tc>
          <w:tcPr>
            <w:tcW w:w="760" w:type="dxa"/>
          </w:tcPr>
          <w:p w14:paraId="5CCC31CD" w14:textId="77777777" w:rsidR="00C22EA8" w:rsidRPr="001F098F" w:rsidRDefault="00C22EA8" w:rsidP="007A2AD5">
            <w:pPr>
              <w:pStyle w:val="TAC"/>
              <w:rPr>
                <w:rFonts w:eastAsia="CG Times (WN)"/>
              </w:rPr>
            </w:pPr>
            <w:r w:rsidRPr="001F098F">
              <w:rPr>
                <w:rFonts w:eastAsia="CG Times (WN)"/>
              </w:rPr>
              <w:t>23</w:t>
            </w:r>
          </w:p>
        </w:tc>
        <w:tc>
          <w:tcPr>
            <w:tcW w:w="1091" w:type="dxa"/>
          </w:tcPr>
          <w:p w14:paraId="209F7305" w14:textId="77777777" w:rsidR="00C22EA8" w:rsidRPr="001F098F" w:rsidRDefault="00C22EA8" w:rsidP="007A2AD5">
            <w:pPr>
              <w:pStyle w:val="TAC"/>
            </w:pPr>
            <w:r w:rsidRPr="001F098F">
              <w:rPr>
                <w:rFonts w:eastAsia="CG Times (WN)"/>
              </w:rPr>
              <w:t>+2+TT/-3-TT</w:t>
            </w:r>
          </w:p>
        </w:tc>
        <w:tc>
          <w:tcPr>
            <w:tcW w:w="767" w:type="dxa"/>
          </w:tcPr>
          <w:p w14:paraId="200C4FB9" w14:textId="77777777" w:rsidR="00C22EA8" w:rsidRPr="001F098F" w:rsidRDefault="00C22EA8" w:rsidP="007A2AD5">
            <w:pPr>
              <w:pStyle w:val="TAC"/>
              <w:rPr>
                <w:rFonts w:eastAsia="CG Times (WN)"/>
              </w:rPr>
            </w:pPr>
          </w:p>
        </w:tc>
        <w:tc>
          <w:tcPr>
            <w:tcW w:w="1091" w:type="dxa"/>
          </w:tcPr>
          <w:p w14:paraId="135B3BEF" w14:textId="77777777" w:rsidR="00C22EA8" w:rsidRPr="001F098F" w:rsidRDefault="00C22EA8" w:rsidP="007A2AD5">
            <w:pPr>
              <w:pStyle w:val="TAC"/>
              <w:rPr>
                <w:rFonts w:eastAsia="CG Times (WN)"/>
              </w:rPr>
            </w:pPr>
          </w:p>
        </w:tc>
      </w:tr>
      <w:tr w:rsidR="00C22EA8" w:rsidRPr="001F098F" w14:paraId="1BCB2D1C"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307910E" w14:textId="77777777" w:rsidR="00C22EA8" w:rsidRPr="001F098F" w:rsidRDefault="00C22EA8" w:rsidP="007A2AD5">
            <w:pPr>
              <w:pStyle w:val="TAC"/>
            </w:pPr>
            <w:r w:rsidRPr="001F098F">
              <w:t>n34</w:t>
            </w:r>
          </w:p>
        </w:tc>
        <w:tc>
          <w:tcPr>
            <w:tcW w:w="772" w:type="dxa"/>
            <w:tcBorders>
              <w:top w:val="single" w:sz="4" w:space="0" w:color="auto"/>
              <w:left w:val="single" w:sz="4" w:space="0" w:color="auto"/>
              <w:bottom w:val="single" w:sz="4" w:space="0" w:color="auto"/>
              <w:right w:val="single" w:sz="4" w:space="0" w:color="auto"/>
            </w:tcBorders>
          </w:tcPr>
          <w:p w14:paraId="1454AE77"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FB5BFAF"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A8755BF"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4F14A91"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7C66FC5" w14:textId="77777777" w:rsidR="00C22EA8" w:rsidRPr="001F098F" w:rsidRDefault="00C22EA8" w:rsidP="007A2AD5">
            <w:pPr>
              <w:pStyle w:val="TAC"/>
              <w:rPr>
                <w:rFonts w:eastAsia="CG Times (WN)"/>
              </w:rPr>
            </w:pPr>
            <w:r w:rsidRPr="001F098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2BAC344" w14:textId="77777777" w:rsidR="00C22EA8" w:rsidRPr="001F098F" w:rsidRDefault="00C22EA8" w:rsidP="007A2AD5">
            <w:pPr>
              <w:pStyle w:val="TAC"/>
              <w:rPr>
                <w:rFonts w:eastAsia="CG Times (WN)"/>
              </w:rPr>
            </w:pPr>
            <w:r w:rsidRPr="001F098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21E1D45B" w14:textId="77777777" w:rsidR="00C22EA8" w:rsidRPr="001F098F" w:rsidRDefault="00C22EA8" w:rsidP="007A2AD5">
            <w:pPr>
              <w:pStyle w:val="TAC"/>
              <w:rPr>
                <w:rFonts w:eastAsia="CG Times (WN)"/>
              </w:rPr>
            </w:pPr>
            <w:r w:rsidRPr="001F098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6F9C79ED" w14:textId="77777777" w:rsidR="00C22EA8" w:rsidRPr="001F098F" w:rsidRDefault="00C22EA8" w:rsidP="007A2AD5">
            <w:pPr>
              <w:pStyle w:val="TAC"/>
              <w:rPr>
                <w:rFonts w:eastAsia="CG Times (WN)"/>
              </w:rPr>
            </w:pPr>
            <w:r w:rsidRPr="001F098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60FE7541" w14:textId="77777777" w:rsidR="00C22EA8" w:rsidRPr="001F098F" w:rsidRDefault="00C22EA8" w:rsidP="007A2AD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CE517B5" w14:textId="77777777" w:rsidR="00C22EA8" w:rsidRPr="001F098F" w:rsidRDefault="00C22EA8" w:rsidP="007A2AD5">
            <w:pPr>
              <w:pStyle w:val="TAC"/>
              <w:rPr>
                <w:rFonts w:eastAsia="CG Times (WN)"/>
              </w:rPr>
            </w:pPr>
          </w:p>
        </w:tc>
      </w:tr>
      <w:tr w:rsidR="00C22EA8" w:rsidRPr="001F098F" w14:paraId="714EE387"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C8E410B" w14:textId="77777777" w:rsidR="00C22EA8" w:rsidRPr="001F098F" w:rsidRDefault="00C22EA8" w:rsidP="007A2AD5">
            <w:pPr>
              <w:pStyle w:val="TAC"/>
            </w:pPr>
            <w:r w:rsidRPr="001F098F">
              <w:t>n38</w:t>
            </w:r>
          </w:p>
        </w:tc>
        <w:tc>
          <w:tcPr>
            <w:tcW w:w="772" w:type="dxa"/>
            <w:tcBorders>
              <w:top w:val="single" w:sz="4" w:space="0" w:color="auto"/>
              <w:left w:val="single" w:sz="4" w:space="0" w:color="auto"/>
              <w:bottom w:val="single" w:sz="4" w:space="0" w:color="auto"/>
              <w:right w:val="single" w:sz="4" w:space="0" w:color="auto"/>
            </w:tcBorders>
          </w:tcPr>
          <w:p w14:paraId="586233D6"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6B87B6"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A422B55"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7852A07"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AAA39B1"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F740B8C" w14:textId="77777777" w:rsidR="00C22EA8" w:rsidRPr="001F098F" w:rsidRDefault="00C22EA8" w:rsidP="007A2AD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21EBE84E" w14:textId="77777777" w:rsidR="00C22EA8" w:rsidRPr="001F098F" w:rsidRDefault="00C22EA8" w:rsidP="007A2AD5">
            <w:pPr>
              <w:pStyle w:val="TAC"/>
              <w:rPr>
                <w:rFonts w:eastAsia="CG Times (WN)"/>
              </w:rPr>
            </w:pPr>
            <w:r w:rsidRPr="001F098F">
              <w:t>23</w:t>
            </w:r>
          </w:p>
        </w:tc>
        <w:tc>
          <w:tcPr>
            <w:tcW w:w="1091" w:type="dxa"/>
            <w:tcBorders>
              <w:top w:val="single" w:sz="4" w:space="0" w:color="auto"/>
              <w:left w:val="single" w:sz="4" w:space="0" w:color="auto"/>
              <w:bottom w:val="single" w:sz="4" w:space="0" w:color="auto"/>
              <w:right w:val="single" w:sz="4" w:space="0" w:color="auto"/>
            </w:tcBorders>
          </w:tcPr>
          <w:p w14:paraId="723BC848" w14:textId="77777777" w:rsidR="00C22EA8" w:rsidRPr="001F098F" w:rsidRDefault="00C22EA8" w:rsidP="007A2AD5">
            <w:pPr>
              <w:pStyle w:val="TAC"/>
              <w:rPr>
                <w:rFonts w:eastAsia="CG Times (WN)"/>
              </w:rPr>
            </w:pPr>
            <w:r w:rsidRPr="001F098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A7F6B16" w14:textId="77777777" w:rsidR="00C22EA8" w:rsidRPr="001F098F" w:rsidRDefault="00C22EA8" w:rsidP="007A2AD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53C31CB" w14:textId="77777777" w:rsidR="00C22EA8" w:rsidRPr="001F098F" w:rsidRDefault="00C22EA8" w:rsidP="007A2AD5">
            <w:pPr>
              <w:pStyle w:val="TAC"/>
              <w:rPr>
                <w:rFonts w:eastAsia="CG Times (WN)"/>
              </w:rPr>
            </w:pPr>
          </w:p>
        </w:tc>
      </w:tr>
      <w:tr w:rsidR="00C22EA8" w:rsidRPr="001F098F" w14:paraId="216348B0"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A7BA761" w14:textId="77777777" w:rsidR="00C22EA8" w:rsidRPr="001F098F" w:rsidRDefault="00C22EA8" w:rsidP="007A2AD5">
            <w:pPr>
              <w:pStyle w:val="TAC"/>
            </w:pPr>
            <w:r w:rsidRPr="001F098F">
              <w:t>n39</w:t>
            </w:r>
          </w:p>
        </w:tc>
        <w:tc>
          <w:tcPr>
            <w:tcW w:w="772" w:type="dxa"/>
            <w:tcBorders>
              <w:top w:val="single" w:sz="4" w:space="0" w:color="auto"/>
              <w:left w:val="single" w:sz="4" w:space="0" w:color="auto"/>
              <w:bottom w:val="single" w:sz="4" w:space="0" w:color="auto"/>
              <w:right w:val="single" w:sz="4" w:space="0" w:color="auto"/>
            </w:tcBorders>
          </w:tcPr>
          <w:p w14:paraId="74D11F75"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B0C903"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A1C3528"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7301ACB"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B80C0BA" w14:textId="77777777" w:rsidR="00C22EA8" w:rsidRPr="001F098F" w:rsidRDefault="00C22EA8" w:rsidP="007A2AD5">
            <w:pPr>
              <w:pStyle w:val="TAC"/>
              <w:rPr>
                <w:rFonts w:eastAsia="CG Times (WN)"/>
              </w:rPr>
            </w:pPr>
            <w:r w:rsidRPr="001F098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556E7763" w14:textId="77777777" w:rsidR="00C22EA8" w:rsidRPr="001F098F" w:rsidRDefault="00C22EA8" w:rsidP="007A2AD5">
            <w:pPr>
              <w:pStyle w:val="TAC"/>
              <w:rPr>
                <w:rFonts w:eastAsia="CG Times (WN)"/>
              </w:rPr>
            </w:pPr>
            <w:r w:rsidRPr="001F098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09E6E650" w14:textId="77777777" w:rsidR="00C22EA8" w:rsidRPr="001F098F" w:rsidRDefault="00C22EA8" w:rsidP="007A2AD5">
            <w:pPr>
              <w:pStyle w:val="TAC"/>
              <w:rPr>
                <w:rFonts w:eastAsia="CG Times (WN)"/>
              </w:rPr>
            </w:pPr>
            <w:r w:rsidRPr="001F098F">
              <w:t>23</w:t>
            </w:r>
          </w:p>
        </w:tc>
        <w:tc>
          <w:tcPr>
            <w:tcW w:w="1091" w:type="dxa"/>
            <w:tcBorders>
              <w:top w:val="single" w:sz="4" w:space="0" w:color="auto"/>
              <w:left w:val="single" w:sz="4" w:space="0" w:color="auto"/>
              <w:bottom w:val="single" w:sz="4" w:space="0" w:color="auto"/>
              <w:right w:val="single" w:sz="4" w:space="0" w:color="auto"/>
            </w:tcBorders>
          </w:tcPr>
          <w:p w14:paraId="7A1E3A44" w14:textId="77777777" w:rsidR="00C22EA8" w:rsidRPr="001F098F" w:rsidRDefault="00C22EA8" w:rsidP="007A2AD5">
            <w:pPr>
              <w:pStyle w:val="TAC"/>
              <w:rPr>
                <w:rFonts w:eastAsia="CG Times (WN)"/>
              </w:rPr>
            </w:pPr>
            <w:r w:rsidRPr="001F098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4AE2D2C" w14:textId="77777777" w:rsidR="00C22EA8" w:rsidRPr="001F098F" w:rsidRDefault="00C22EA8" w:rsidP="007A2AD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907F588" w14:textId="77777777" w:rsidR="00C22EA8" w:rsidRPr="001F098F" w:rsidRDefault="00C22EA8" w:rsidP="007A2AD5">
            <w:pPr>
              <w:pStyle w:val="TAC"/>
              <w:rPr>
                <w:rFonts w:eastAsia="CG Times (WN)"/>
              </w:rPr>
            </w:pPr>
          </w:p>
        </w:tc>
      </w:tr>
      <w:tr w:rsidR="00C22EA8" w:rsidRPr="001F098F" w14:paraId="033C0405"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8E83916" w14:textId="77777777" w:rsidR="00C22EA8" w:rsidRPr="001F098F" w:rsidRDefault="00C22EA8" w:rsidP="007A2AD5">
            <w:pPr>
              <w:pStyle w:val="TAC"/>
            </w:pPr>
            <w:r w:rsidRPr="001F098F">
              <w:t>n40</w:t>
            </w:r>
          </w:p>
        </w:tc>
        <w:tc>
          <w:tcPr>
            <w:tcW w:w="772" w:type="dxa"/>
            <w:tcBorders>
              <w:top w:val="single" w:sz="4" w:space="0" w:color="auto"/>
              <w:left w:val="single" w:sz="4" w:space="0" w:color="auto"/>
              <w:bottom w:val="single" w:sz="4" w:space="0" w:color="auto"/>
              <w:right w:val="single" w:sz="4" w:space="0" w:color="auto"/>
            </w:tcBorders>
          </w:tcPr>
          <w:p w14:paraId="7FE3072F"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397A291"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B445E55"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8E3AB8E"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1396E21"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342D875" w14:textId="77777777" w:rsidR="00C22EA8" w:rsidRPr="001F098F" w:rsidRDefault="00C22EA8" w:rsidP="007A2AD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5676CCA1" w14:textId="77777777" w:rsidR="00C22EA8" w:rsidRPr="001F098F" w:rsidRDefault="00C22EA8" w:rsidP="007A2AD5">
            <w:pPr>
              <w:pStyle w:val="TAC"/>
              <w:rPr>
                <w:rFonts w:eastAsia="CG Times (WN)"/>
              </w:rPr>
            </w:pPr>
            <w:r w:rsidRPr="001F098F">
              <w:t>23</w:t>
            </w:r>
          </w:p>
        </w:tc>
        <w:tc>
          <w:tcPr>
            <w:tcW w:w="1091" w:type="dxa"/>
            <w:tcBorders>
              <w:top w:val="single" w:sz="4" w:space="0" w:color="auto"/>
              <w:left w:val="single" w:sz="4" w:space="0" w:color="auto"/>
              <w:bottom w:val="single" w:sz="4" w:space="0" w:color="auto"/>
              <w:right w:val="single" w:sz="4" w:space="0" w:color="auto"/>
            </w:tcBorders>
          </w:tcPr>
          <w:p w14:paraId="26952B4F" w14:textId="77777777" w:rsidR="00C22EA8" w:rsidRPr="001F098F" w:rsidRDefault="00C22EA8" w:rsidP="007A2AD5">
            <w:pPr>
              <w:pStyle w:val="TAC"/>
              <w:rPr>
                <w:rFonts w:eastAsia="CG Times (WN)"/>
              </w:rPr>
            </w:pPr>
            <w:r w:rsidRPr="001F098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3AB41FA" w14:textId="77777777" w:rsidR="00C22EA8" w:rsidRPr="001F098F" w:rsidRDefault="00C22EA8" w:rsidP="007A2AD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C0EEA37" w14:textId="77777777" w:rsidR="00C22EA8" w:rsidRPr="001F098F" w:rsidRDefault="00C22EA8" w:rsidP="007A2AD5">
            <w:pPr>
              <w:pStyle w:val="TAC"/>
              <w:rPr>
                <w:rFonts w:eastAsia="CG Times (WN)"/>
              </w:rPr>
            </w:pPr>
          </w:p>
        </w:tc>
      </w:tr>
      <w:tr w:rsidR="00C22EA8" w:rsidRPr="001F098F" w14:paraId="7E5FE8B7" w14:textId="77777777" w:rsidTr="007A2AD5">
        <w:trPr>
          <w:jc w:val="center"/>
        </w:trPr>
        <w:tc>
          <w:tcPr>
            <w:tcW w:w="682" w:type="dxa"/>
            <w:vAlign w:val="center"/>
          </w:tcPr>
          <w:p w14:paraId="3072E499" w14:textId="77777777" w:rsidR="00C22EA8" w:rsidRPr="001F098F" w:rsidRDefault="00C22EA8" w:rsidP="007A2AD5">
            <w:pPr>
              <w:pStyle w:val="TAC"/>
            </w:pPr>
            <w:r w:rsidRPr="001F098F">
              <w:t>n41</w:t>
            </w:r>
          </w:p>
        </w:tc>
        <w:tc>
          <w:tcPr>
            <w:tcW w:w="772" w:type="dxa"/>
          </w:tcPr>
          <w:p w14:paraId="42B87E93" w14:textId="77777777" w:rsidR="00C22EA8" w:rsidRPr="001F098F" w:rsidRDefault="00C22EA8" w:rsidP="007A2AD5">
            <w:pPr>
              <w:pStyle w:val="TAC"/>
              <w:rPr>
                <w:rFonts w:eastAsia="CG Times (WN)"/>
              </w:rPr>
            </w:pPr>
          </w:p>
        </w:tc>
        <w:tc>
          <w:tcPr>
            <w:tcW w:w="1067" w:type="dxa"/>
          </w:tcPr>
          <w:p w14:paraId="3ADCB8B3" w14:textId="77777777" w:rsidR="00C22EA8" w:rsidRPr="001F098F" w:rsidRDefault="00C22EA8" w:rsidP="007A2AD5">
            <w:pPr>
              <w:pStyle w:val="TAC"/>
              <w:rPr>
                <w:rFonts w:eastAsia="CG Times (WN)"/>
              </w:rPr>
            </w:pPr>
          </w:p>
        </w:tc>
        <w:tc>
          <w:tcPr>
            <w:tcW w:w="771" w:type="dxa"/>
          </w:tcPr>
          <w:p w14:paraId="40A68910" w14:textId="77777777" w:rsidR="00C22EA8" w:rsidRPr="001F098F" w:rsidRDefault="00C22EA8" w:rsidP="007A2AD5">
            <w:pPr>
              <w:pStyle w:val="TAC"/>
              <w:rPr>
                <w:rFonts w:eastAsia="CG Times (WN)"/>
              </w:rPr>
            </w:pPr>
            <w:r w:rsidRPr="001F098F">
              <w:rPr>
                <w:kern w:val="2"/>
                <w:szCs w:val="22"/>
              </w:rPr>
              <w:t>29</w:t>
            </w:r>
          </w:p>
        </w:tc>
        <w:tc>
          <w:tcPr>
            <w:tcW w:w="1053" w:type="dxa"/>
          </w:tcPr>
          <w:p w14:paraId="4FE50314" w14:textId="77777777" w:rsidR="00C22EA8" w:rsidRPr="001F098F" w:rsidRDefault="00C22EA8" w:rsidP="007A2AD5">
            <w:pPr>
              <w:pStyle w:val="TAC"/>
              <w:rPr>
                <w:rFonts w:eastAsia="CG Times (WN)"/>
              </w:rPr>
            </w:pPr>
            <w:r w:rsidRPr="001F098F">
              <w:rPr>
                <w:kern w:val="2"/>
                <w:szCs w:val="22"/>
              </w:rPr>
              <w:t>_</w:t>
            </w:r>
            <w:r w:rsidRPr="001F098F">
              <w:rPr>
                <w:kern w:val="2"/>
                <w:szCs w:val="22"/>
                <w:lang w:eastAsia="zh-CN"/>
              </w:rPr>
              <w:t>+</w:t>
            </w:r>
            <w:r w:rsidRPr="001F098F">
              <w:rPr>
                <w:kern w:val="2"/>
                <w:szCs w:val="22"/>
              </w:rPr>
              <w:t>2</w:t>
            </w:r>
            <w:r w:rsidRPr="001F098F">
              <w:rPr>
                <w:rFonts w:eastAsia="CG Times (WN)"/>
                <w:kern w:val="2"/>
                <w:szCs w:val="22"/>
              </w:rPr>
              <w:t>+TT</w:t>
            </w:r>
            <w:r w:rsidRPr="001F098F">
              <w:rPr>
                <w:kern w:val="2"/>
                <w:szCs w:val="22"/>
              </w:rPr>
              <w:t>/-3</w:t>
            </w:r>
            <w:r w:rsidRPr="001F098F">
              <w:rPr>
                <w:kern w:val="2"/>
                <w:szCs w:val="22"/>
                <w:vertAlign w:val="superscript"/>
                <w:lang w:eastAsia="zh-CN"/>
              </w:rPr>
              <w:t>1</w:t>
            </w:r>
            <w:r w:rsidRPr="001F098F">
              <w:rPr>
                <w:rFonts w:eastAsia="CG Times (WN)"/>
                <w:kern w:val="2"/>
                <w:szCs w:val="22"/>
              </w:rPr>
              <w:t>-TT</w:t>
            </w:r>
          </w:p>
        </w:tc>
        <w:tc>
          <w:tcPr>
            <w:tcW w:w="771" w:type="dxa"/>
          </w:tcPr>
          <w:p w14:paraId="1FB3EF0F" w14:textId="77777777" w:rsidR="00C22EA8" w:rsidRPr="001F098F" w:rsidRDefault="00C22EA8" w:rsidP="007A2AD5">
            <w:pPr>
              <w:pStyle w:val="TAC"/>
              <w:rPr>
                <w:rFonts w:eastAsia="CG Times (WN)"/>
              </w:rPr>
            </w:pPr>
            <w:r w:rsidRPr="001F098F">
              <w:rPr>
                <w:rFonts w:eastAsia="CG Times (WN)"/>
              </w:rPr>
              <w:t>26</w:t>
            </w:r>
          </w:p>
        </w:tc>
        <w:tc>
          <w:tcPr>
            <w:tcW w:w="1067" w:type="dxa"/>
          </w:tcPr>
          <w:p w14:paraId="54E6CF4A" w14:textId="77777777" w:rsidR="00C22EA8" w:rsidRPr="001F098F" w:rsidRDefault="00C22EA8" w:rsidP="007A2AD5">
            <w:pPr>
              <w:pStyle w:val="TAC"/>
              <w:rPr>
                <w:rFonts w:eastAsia="CG Times (WN)"/>
                <w:vertAlign w:val="superscript"/>
              </w:rPr>
            </w:pPr>
            <w:r w:rsidRPr="001F098F">
              <w:rPr>
                <w:rFonts w:eastAsia="CG Times (WN)"/>
              </w:rPr>
              <w:t>+2+TT/-3</w:t>
            </w:r>
            <w:r w:rsidRPr="001F098F">
              <w:rPr>
                <w:rFonts w:eastAsia="CG Times (WN)"/>
                <w:vertAlign w:val="superscript"/>
              </w:rPr>
              <w:t>1</w:t>
            </w:r>
            <w:r w:rsidRPr="001F098F">
              <w:rPr>
                <w:rFonts w:eastAsia="CG Times (WN)"/>
              </w:rPr>
              <w:t>-TT</w:t>
            </w:r>
            <w:r w:rsidRPr="001F098F">
              <w:rPr>
                <w:rFonts w:eastAsia="CG Times (WN)"/>
                <w:vertAlign w:val="superscript"/>
              </w:rPr>
              <w:t xml:space="preserve"> </w:t>
            </w:r>
          </w:p>
        </w:tc>
        <w:tc>
          <w:tcPr>
            <w:tcW w:w="760" w:type="dxa"/>
          </w:tcPr>
          <w:p w14:paraId="35AB369B" w14:textId="77777777" w:rsidR="00C22EA8" w:rsidRPr="001F098F" w:rsidRDefault="00C22EA8" w:rsidP="007A2AD5">
            <w:pPr>
              <w:pStyle w:val="TAC"/>
            </w:pPr>
            <w:r w:rsidRPr="001F098F">
              <w:rPr>
                <w:rFonts w:eastAsia="CG Times (WN)"/>
              </w:rPr>
              <w:t>2</w:t>
            </w:r>
            <w:r w:rsidRPr="001F098F">
              <w:t>3</w:t>
            </w:r>
          </w:p>
        </w:tc>
        <w:tc>
          <w:tcPr>
            <w:tcW w:w="1091" w:type="dxa"/>
          </w:tcPr>
          <w:p w14:paraId="045AA14B" w14:textId="77777777" w:rsidR="00C22EA8" w:rsidRPr="001F098F" w:rsidRDefault="00C22EA8" w:rsidP="007A2AD5">
            <w:pPr>
              <w:pStyle w:val="TAC"/>
              <w:rPr>
                <w:rFonts w:eastAsia="CG Times (WN)"/>
              </w:rPr>
            </w:pPr>
            <w:r w:rsidRPr="001F098F">
              <w:t>+2+TT/-3</w:t>
            </w:r>
            <w:r w:rsidRPr="001F098F">
              <w:rPr>
                <w:vertAlign w:val="superscript"/>
              </w:rPr>
              <w:t>1</w:t>
            </w:r>
            <w:r w:rsidRPr="001F098F">
              <w:rPr>
                <w:rFonts w:eastAsia="CG Times (WN)"/>
              </w:rPr>
              <w:t>-TT</w:t>
            </w:r>
          </w:p>
        </w:tc>
        <w:tc>
          <w:tcPr>
            <w:tcW w:w="767" w:type="dxa"/>
          </w:tcPr>
          <w:p w14:paraId="23EA6A94" w14:textId="77777777" w:rsidR="00C22EA8" w:rsidRPr="001F098F" w:rsidRDefault="00C22EA8" w:rsidP="007A2AD5">
            <w:pPr>
              <w:pStyle w:val="TAC"/>
              <w:rPr>
                <w:rFonts w:eastAsia="CG Times (WN)"/>
              </w:rPr>
            </w:pPr>
          </w:p>
        </w:tc>
        <w:tc>
          <w:tcPr>
            <w:tcW w:w="1091" w:type="dxa"/>
          </w:tcPr>
          <w:p w14:paraId="7307694F" w14:textId="77777777" w:rsidR="00C22EA8" w:rsidRPr="001F098F" w:rsidRDefault="00C22EA8" w:rsidP="007A2AD5">
            <w:pPr>
              <w:pStyle w:val="TAC"/>
              <w:rPr>
                <w:rFonts w:eastAsia="CG Times (WN)"/>
              </w:rPr>
            </w:pPr>
          </w:p>
        </w:tc>
      </w:tr>
      <w:tr w:rsidR="00C22EA8" w:rsidRPr="001F098F" w14:paraId="5503A9CF"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06FBFC6" w14:textId="77777777" w:rsidR="00C22EA8" w:rsidRPr="001F098F" w:rsidRDefault="00C22EA8" w:rsidP="007A2AD5">
            <w:pPr>
              <w:pStyle w:val="TAC"/>
            </w:pPr>
            <w:r w:rsidRPr="001F098F">
              <w:t>n48</w:t>
            </w:r>
          </w:p>
        </w:tc>
        <w:tc>
          <w:tcPr>
            <w:tcW w:w="772" w:type="dxa"/>
            <w:tcBorders>
              <w:top w:val="single" w:sz="4" w:space="0" w:color="auto"/>
              <w:left w:val="single" w:sz="4" w:space="0" w:color="auto"/>
              <w:bottom w:val="single" w:sz="4" w:space="0" w:color="auto"/>
              <w:right w:val="single" w:sz="4" w:space="0" w:color="auto"/>
            </w:tcBorders>
          </w:tcPr>
          <w:p w14:paraId="1A1CDC2F"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037B4F7"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42642EB"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AE20D62"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D28448A"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DA3719" w14:textId="77777777" w:rsidR="00C22EA8" w:rsidRPr="001F098F" w:rsidRDefault="00C22EA8" w:rsidP="007A2AD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5A80B989" w14:textId="77777777" w:rsidR="00C22EA8" w:rsidRPr="001F098F" w:rsidRDefault="00C22EA8" w:rsidP="007A2AD5">
            <w:pPr>
              <w:pStyle w:val="TAC"/>
              <w:rPr>
                <w:rFonts w:eastAsia="CG Times (WN)"/>
              </w:rPr>
            </w:pPr>
            <w:r w:rsidRPr="001F098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175A9590" w14:textId="77777777" w:rsidR="00C22EA8" w:rsidRPr="001F098F" w:rsidRDefault="00C22EA8" w:rsidP="007A2AD5">
            <w:pPr>
              <w:pStyle w:val="TAC"/>
            </w:pPr>
            <w:r w:rsidRPr="001F098F">
              <w:t>+2+TT/-3-TT</w:t>
            </w:r>
          </w:p>
        </w:tc>
        <w:tc>
          <w:tcPr>
            <w:tcW w:w="767" w:type="dxa"/>
            <w:tcBorders>
              <w:top w:val="single" w:sz="4" w:space="0" w:color="auto"/>
              <w:left w:val="single" w:sz="4" w:space="0" w:color="auto"/>
              <w:bottom w:val="single" w:sz="4" w:space="0" w:color="auto"/>
              <w:right w:val="single" w:sz="4" w:space="0" w:color="auto"/>
            </w:tcBorders>
          </w:tcPr>
          <w:p w14:paraId="09287228" w14:textId="77777777" w:rsidR="00C22EA8" w:rsidRPr="001F098F" w:rsidRDefault="00C22EA8" w:rsidP="007A2AD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FB02EE3" w14:textId="77777777" w:rsidR="00C22EA8" w:rsidRPr="001F098F" w:rsidRDefault="00C22EA8" w:rsidP="007A2AD5">
            <w:pPr>
              <w:pStyle w:val="TAC"/>
              <w:rPr>
                <w:rFonts w:eastAsia="CG Times (WN)"/>
              </w:rPr>
            </w:pPr>
          </w:p>
        </w:tc>
      </w:tr>
      <w:tr w:rsidR="00C22EA8" w:rsidRPr="001F098F" w14:paraId="4368D243"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896410B" w14:textId="77777777" w:rsidR="00C22EA8" w:rsidRPr="001F098F" w:rsidRDefault="00C22EA8" w:rsidP="007A2AD5">
            <w:pPr>
              <w:pStyle w:val="TAC"/>
            </w:pPr>
            <w:r w:rsidRPr="001F098F">
              <w:t>n66</w:t>
            </w:r>
          </w:p>
        </w:tc>
        <w:tc>
          <w:tcPr>
            <w:tcW w:w="772" w:type="dxa"/>
            <w:tcBorders>
              <w:top w:val="single" w:sz="4" w:space="0" w:color="auto"/>
              <w:left w:val="single" w:sz="4" w:space="0" w:color="auto"/>
              <w:bottom w:val="single" w:sz="4" w:space="0" w:color="auto"/>
              <w:right w:val="single" w:sz="4" w:space="0" w:color="auto"/>
            </w:tcBorders>
          </w:tcPr>
          <w:p w14:paraId="074A0A7B"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E80CF19"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E95D7AF"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5803A1B"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341D615"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FBEA6EA" w14:textId="77777777" w:rsidR="00C22EA8" w:rsidRPr="001F098F" w:rsidRDefault="00C22EA8" w:rsidP="007A2AD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0163D31" w14:textId="77777777" w:rsidR="00C22EA8" w:rsidRPr="001F098F" w:rsidRDefault="00C22EA8" w:rsidP="007A2AD5">
            <w:pPr>
              <w:pStyle w:val="TAC"/>
              <w:rPr>
                <w:rFonts w:eastAsia="CG Times (WN)"/>
              </w:rPr>
            </w:pPr>
            <w:r w:rsidRPr="001F098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30366701" w14:textId="77777777" w:rsidR="00C22EA8" w:rsidRPr="001F098F" w:rsidRDefault="00C22EA8" w:rsidP="007A2AD5">
            <w:pPr>
              <w:pStyle w:val="TAC"/>
            </w:pPr>
            <w:r w:rsidRPr="001F098F">
              <w:t>+2+TT/-3-TT</w:t>
            </w:r>
          </w:p>
        </w:tc>
        <w:tc>
          <w:tcPr>
            <w:tcW w:w="767" w:type="dxa"/>
            <w:tcBorders>
              <w:top w:val="single" w:sz="4" w:space="0" w:color="auto"/>
              <w:left w:val="single" w:sz="4" w:space="0" w:color="auto"/>
              <w:bottom w:val="single" w:sz="4" w:space="0" w:color="auto"/>
              <w:right w:val="single" w:sz="4" w:space="0" w:color="auto"/>
            </w:tcBorders>
          </w:tcPr>
          <w:p w14:paraId="321A61EA" w14:textId="77777777" w:rsidR="00C22EA8" w:rsidRPr="001F098F" w:rsidRDefault="00C22EA8" w:rsidP="007A2AD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92B0B9A" w14:textId="77777777" w:rsidR="00C22EA8" w:rsidRPr="001F098F" w:rsidRDefault="00C22EA8" w:rsidP="007A2AD5">
            <w:pPr>
              <w:pStyle w:val="TAC"/>
              <w:rPr>
                <w:rFonts w:eastAsia="CG Times (WN)"/>
              </w:rPr>
            </w:pPr>
          </w:p>
        </w:tc>
      </w:tr>
      <w:tr w:rsidR="00C22EA8" w:rsidRPr="001F098F" w14:paraId="4A3C6E4C"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7571A79" w14:textId="77777777" w:rsidR="00C22EA8" w:rsidRPr="001F098F" w:rsidRDefault="00C22EA8" w:rsidP="007A2AD5">
            <w:pPr>
              <w:pStyle w:val="TAC"/>
            </w:pPr>
            <w:r w:rsidRPr="001F098F">
              <w:t>n70</w:t>
            </w:r>
          </w:p>
        </w:tc>
        <w:tc>
          <w:tcPr>
            <w:tcW w:w="772" w:type="dxa"/>
            <w:tcBorders>
              <w:top w:val="single" w:sz="4" w:space="0" w:color="auto"/>
              <w:left w:val="single" w:sz="4" w:space="0" w:color="auto"/>
              <w:bottom w:val="single" w:sz="4" w:space="0" w:color="auto"/>
              <w:right w:val="single" w:sz="4" w:space="0" w:color="auto"/>
            </w:tcBorders>
          </w:tcPr>
          <w:p w14:paraId="539F6E65"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65AFBC0"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B78AD2D"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F984235"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F30C131"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C70821E" w14:textId="77777777" w:rsidR="00C22EA8" w:rsidRPr="001F098F" w:rsidRDefault="00C22EA8" w:rsidP="007A2AD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533C828D" w14:textId="77777777" w:rsidR="00C22EA8" w:rsidRPr="001F098F" w:rsidRDefault="00C22EA8" w:rsidP="007A2AD5">
            <w:pPr>
              <w:pStyle w:val="TAC"/>
              <w:rPr>
                <w:rFonts w:eastAsia="CG Times (WN)"/>
              </w:rPr>
            </w:pPr>
            <w:r w:rsidRPr="001F098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3694A44" w14:textId="77777777" w:rsidR="00C22EA8" w:rsidRPr="001F098F" w:rsidRDefault="00C22EA8" w:rsidP="007A2AD5">
            <w:pPr>
              <w:pStyle w:val="TAC"/>
            </w:pPr>
            <w:r w:rsidRPr="001F098F">
              <w:t>+2+TT/-3-TT</w:t>
            </w:r>
          </w:p>
        </w:tc>
        <w:tc>
          <w:tcPr>
            <w:tcW w:w="767" w:type="dxa"/>
            <w:tcBorders>
              <w:top w:val="single" w:sz="4" w:space="0" w:color="auto"/>
              <w:left w:val="single" w:sz="4" w:space="0" w:color="auto"/>
              <w:bottom w:val="single" w:sz="4" w:space="0" w:color="auto"/>
              <w:right w:val="single" w:sz="4" w:space="0" w:color="auto"/>
            </w:tcBorders>
          </w:tcPr>
          <w:p w14:paraId="0952F3E4" w14:textId="77777777" w:rsidR="00C22EA8" w:rsidRPr="001F098F" w:rsidRDefault="00C22EA8" w:rsidP="007A2AD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E63157E" w14:textId="77777777" w:rsidR="00C22EA8" w:rsidRPr="001F098F" w:rsidRDefault="00C22EA8" w:rsidP="007A2AD5">
            <w:pPr>
              <w:pStyle w:val="TAC"/>
              <w:rPr>
                <w:rFonts w:eastAsia="CG Times (WN)"/>
              </w:rPr>
            </w:pPr>
          </w:p>
        </w:tc>
      </w:tr>
      <w:tr w:rsidR="00C22EA8" w:rsidRPr="001F098F" w14:paraId="3226229D" w14:textId="77777777" w:rsidTr="007A2AD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B602631" w14:textId="77777777" w:rsidR="00C22EA8" w:rsidRPr="001F098F" w:rsidRDefault="00C22EA8" w:rsidP="007A2AD5">
            <w:pPr>
              <w:pStyle w:val="TAC"/>
            </w:pPr>
            <w:r w:rsidRPr="001F098F">
              <w:t>n71</w:t>
            </w:r>
          </w:p>
        </w:tc>
        <w:tc>
          <w:tcPr>
            <w:tcW w:w="772" w:type="dxa"/>
            <w:tcBorders>
              <w:top w:val="single" w:sz="4" w:space="0" w:color="auto"/>
              <w:left w:val="single" w:sz="4" w:space="0" w:color="auto"/>
              <w:bottom w:val="single" w:sz="4" w:space="0" w:color="auto"/>
              <w:right w:val="single" w:sz="4" w:space="0" w:color="auto"/>
            </w:tcBorders>
          </w:tcPr>
          <w:p w14:paraId="02A5CB58"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D76A285"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B45A0F6" w14:textId="77777777" w:rsidR="00C22EA8" w:rsidRPr="001F098F" w:rsidRDefault="00C22EA8" w:rsidP="007A2AD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93CC346" w14:textId="77777777" w:rsidR="00C22EA8" w:rsidRPr="001F098F" w:rsidRDefault="00C22EA8" w:rsidP="007A2AD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B1C4054" w14:textId="77777777" w:rsidR="00C22EA8" w:rsidRPr="001F098F" w:rsidRDefault="00C22EA8" w:rsidP="007A2AD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5DC9F91" w14:textId="77777777" w:rsidR="00C22EA8" w:rsidRPr="001F098F" w:rsidRDefault="00C22EA8" w:rsidP="007A2AD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2BE281B3" w14:textId="77777777" w:rsidR="00C22EA8" w:rsidRPr="001F098F" w:rsidRDefault="00C22EA8" w:rsidP="007A2AD5">
            <w:pPr>
              <w:pStyle w:val="TAC"/>
              <w:rPr>
                <w:rFonts w:eastAsia="CG Times (WN)"/>
              </w:rPr>
            </w:pPr>
            <w:r w:rsidRPr="001F098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2B968BF7" w14:textId="77777777" w:rsidR="00C22EA8" w:rsidRPr="001F098F" w:rsidRDefault="00C22EA8" w:rsidP="007A2AD5">
            <w:pPr>
              <w:pStyle w:val="TAC"/>
            </w:pPr>
            <w:r w:rsidRPr="001F098F">
              <w:t>+2+TT/-3-TT</w:t>
            </w:r>
          </w:p>
        </w:tc>
        <w:tc>
          <w:tcPr>
            <w:tcW w:w="767" w:type="dxa"/>
            <w:tcBorders>
              <w:top w:val="single" w:sz="4" w:space="0" w:color="auto"/>
              <w:left w:val="single" w:sz="4" w:space="0" w:color="auto"/>
              <w:bottom w:val="single" w:sz="4" w:space="0" w:color="auto"/>
              <w:right w:val="single" w:sz="4" w:space="0" w:color="auto"/>
            </w:tcBorders>
          </w:tcPr>
          <w:p w14:paraId="498457B3" w14:textId="77777777" w:rsidR="00C22EA8" w:rsidRPr="001F098F" w:rsidRDefault="00C22EA8" w:rsidP="007A2AD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525471D" w14:textId="77777777" w:rsidR="00C22EA8" w:rsidRPr="001F098F" w:rsidRDefault="00C22EA8" w:rsidP="007A2AD5">
            <w:pPr>
              <w:pStyle w:val="TAC"/>
              <w:rPr>
                <w:rFonts w:eastAsia="CG Times (WN)"/>
              </w:rPr>
            </w:pPr>
          </w:p>
        </w:tc>
      </w:tr>
      <w:tr w:rsidR="00C22EA8" w:rsidRPr="001F098F" w14:paraId="206238D5" w14:textId="77777777" w:rsidTr="007A2AD5">
        <w:trPr>
          <w:jc w:val="center"/>
        </w:trPr>
        <w:tc>
          <w:tcPr>
            <w:tcW w:w="682" w:type="dxa"/>
            <w:vAlign w:val="center"/>
          </w:tcPr>
          <w:p w14:paraId="7C0ABD45" w14:textId="77777777" w:rsidR="00C22EA8" w:rsidRPr="001F098F" w:rsidRDefault="00C22EA8" w:rsidP="007A2AD5">
            <w:pPr>
              <w:pStyle w:val="TAC"/>
              <w:rPr>
                <w:rFonts w:eastAsia="CG Times (WN)"/>
              </w:rPr>
            </w:pPr>
            <w:r w:rsidRPr="001F098F">
              <w:rPr>
                <w:rFonts w:eastAsia="CG Times (WN)"/>
              </w:rPr>
              <w:t>n77</w:t>
            </w:r>
          </w:p>
        </w:tc>
        <w:tc>
          <w:tcPr>
            <w:tcW w:w="772" w:type="dxa"/>
          </w:tcPr>
          <w:p w14:paraId="430BF0E9" w14:textId="77777777" w:rsidR="00C22EA8" w:rsidRPr="001F098F" w:rsidRDefault="00C22EA8" w:rsidP="007A2AD5">
            <w:pPr>
              <w:pStyle w:val="TAC"/>
              <w:rPr>
                <w:rFonts w:eastAsia="CG Times (WN)"/>
              </w:rPr>
            </w:pPr>
          </w:p>
        </w:tc>
        <w:tc>
          <w:tcPr>
            <w:tcW w:w="1067" w:type="dxa"/>
          </w:tcPr>
          <w:p w14:paraId="3C25E367" w14:textId="77777777" w:rsidR="00C22EA8" w:rsidRPr="001F098F" w:rsidRDefault="00C22EA8" w:rsidP="007A2AD5">
            <w:pPr>
              <w:pStyle w:val="TAC"/>
              <w:rPr>
                <w:rFonts w:eastAsia="CG Times (WN)"/>
              </w:rPr>
            </w:pPr>
          </w:p>
        </w:tc>
        <w:tc>
          <w:tcPr>
            <w:tcW w:w="771" w:type="dxa"/>
          </w:tcPr>
          <w:p w14:paraId="1491A835" w14:textId="77777777" w:rsidR="00C22EA8" w:rsidRPr="001F098F" w:rsidRDefault="00C22EA8" w:rsidP="007A2AD5">
            <w:pPr>
              <w:pStyle w:val="TAC"/>
              <w:rPr>
                <w:rFonts w:eastAsia="CG Times (WN)"/>
              </w:rPr>
            </w:pPr>
            <w:r w:rsidRPr="001F098F">
              <w:rPr>
                <w:rFonts w:eastAsia="CG Times (WN)"/>
              </w:rPr>
              <w:t>29</w:t>
            </w:r>
          </w:p>
        </w:tc>
        <w:tc>
          <w:tcPr>
            <w:tcW w:w="1053" w:type="dxa"/>
          </w:tcPr>
          <w:p w14:paraId="32EEBF2A" w14:textId="77777777" w:rsidR="00C22EA8" w:rsidRPr="001F098F" w:rsidRDefault="00C22EA8" w:rsidP="007A2AD5">
            <w:pPr>
              <w:pStyle w:val="TAC"/>
              <w:rPr>
                <w:rFonts w:eastAsia="CG Times (WN)"/>
              </w:rPr>
            </w:pPr>
            <w:r w:rsidRPr="001F098F">
              <w:rPr>
                <w:rFonts w:eastAsia="CG Times (WN)"/>
              </w:rPr>
              <w:t>+2+TT/-3-TT</w:t>
            </w:r>
          </w:p>
        </w:tc>
        <w:tc>
          <w:tcPr>
            <w:tcW w:w="771" w:type="dxa"/>
          </w:tcPr>
          <w:p w14:paraId="0C2873CB" w14:textId="77777777" w:rsidR="00C22EA8" w:rsidRPr="001F098F" w:rsidRDefault="00C22EA8" w:rsidP="007A2AD5">
            <w:pPr>
              <w:pStyle w:val="TAC"/>
              <w:rPr>
                <w:rFonts w:eastAsia="CG Times (WN)"/>
              </w:rPr>
            </w:pPr>
            <w:r w:rsidRPr="001F098F">
              <w:rPr>
                <w:rFonts w:eastAsia="CG Times (WN)"/>
              </w:rPr>
              <w:t>26</w:t>
            </w:r>
          </w:p>
        </w:tc>
        <w:tc>
          <w:tcPr>
            <w:tcW w:w="1067" w:type="dxa"/>
          </w:tcPr>
          <w:p w14:paraId="06EEFBCE" w14:textId="77777777" w:rsidR="00C22EA8" w:rsidRPr="001F098F" w:rsidRDefault="00C22EA8" w:rsidP="007A2AD5">
            <w:pPr>
              <w:pStyle w:val="TAC"/>
              <w:rPr>
                <w:rFonts w:eastAsia="CG Times (WN)"/>
              </w:rPr>
            </w:pPr>
            <w:r w:rsidRPr="001F098F">
              <w:rPr>
                <w:rFonts w:eastAsia="CG Times (WN)"/>
              </w:rPr>
              <w:t>+2+TT/-3-TT</w:t>
            </w:r>
          </w:p>
        </w:tc>
        <w:tc>
          <w:tcPr>
            <w:tcW w:w="760" w:type="dxa"/>
          </w:tcPr>
          <w:p w14:paraId="193EC523" w14:textId="77777777" w:rsidR="00C22EA8" w:rsidRPr="001F098F" w:rsidRDefault="00C22EA8" w:rsidP="007A2AD5">
            <w:pPr>
              <w:pStyle w:val="TAC"/>
            </w:pPr>
            <w:r w:rsidRPr="001F098F">
              <w:rPr>
                <w:rFonts w:eastAsia="CG Times (WN)"/>
              </w:rPr>
              <w:t>2</w:t>
            </w:r>
            <w:r w:rsidRPr="001F098F">
              <w:t>3</w:t>
            </w:r>
          </w:p>
        </w:tc>
        <w:tc>
          <w:tcPr>
            <w:tcW w:w="1091" w:type="dxa"/>
          </w:tcPr>
          <w:p w14:paraId="181D8524" w14:textId="77777777" w:rsidR="00C22EA8" w:rsidRPr="001F098F" w:rsidRDefault="00C22EA8" w:rsidP="007A2AD5">
            <w:pPr>
              <w:pStyle w:val="TAC"/>
              <w:rPr>
                <w:rFonts w:eastAsia="CG Times (WN)"/>
              </w:rPr>
            </w:pPr>
            <w:r w:rsidRPr="001F098F">
              <w:rPr>
                <w:rFonts w:eastAsia="CG Times (WN)"/>
              </w:rPr>
              <w:t>+2+TT/-3-TT</w:t>
            </w:r>
          </w:p>
        </w:tc>
        <w:tc>
          <w:tcPr>
            <w:tcW w:w="767" w:type="dxa"/>
          </w:tcPr>
          <w:p w14:paraId="3F897D1C" w14:textId="77777777" w:rsidR="00C22EA8" w:rsidRPr="001F098F" w:rsidRDefault="00C22EA8" w:rsidP="007A2AD5">
            <w:pPr>
              <w:pStyle w:val="TAC"/>
              <w:rPr>
                <w:rFonts w:eastAsia="CG Times (WN)"/>
              </w:rPr>
            </w:pPr>
          </w:p>
        </w:tc>
        <w:tc>
          <w:tcPr>
            <w:tcW w:w="1091" w:type="dxa"/>
          </w:tcPr>
          <w:p w14:paraId="18917C82" w14:textId="77777777" w:rsidR="00C22EA8" w:rsidRPr="001F098F" w:rsidRDefault="00C22EA8" w:rsidP="007A2AD5">
            <w:pPr>
              <w:pStyle w:val="TAC"/>
              <w:rPr>
                <w:rFonts w:eastAsia="CG Times (WN)"/>
              </w:rPr>
            </w:pPr>
          </w:p>
        </w:tc>
      </w:tr>
      <w:tr w:rsidR="00C22EA8" w:rsidRPr="001F098F" w14:paraId="2A628FCF" w14:textId="77777777" w:rsidTr="007A2AD5">
        <w:trPr>
          <w:jc w:val="center"/>
        </w:trPr>
        <w:tc>
          <w:tcPr>
            <w:tcW w:w="682" w:type="dxa"/>
            <w:vAlign w:val="center"/>
          </w:tcPr>
          <w:p w14:paraId="732B004B" w14:textId="77777777" w:rsidR="00C22EA8" w:rsidRPr="001F098F" w:rsidRDefault="00C22EA8" w:rsidP="007A2AD5">
            <w:pPr>
              <w:pStyle w:val="TAC"/>
              <w:rPr>
                <w:rFonts w:eastAsia="CG Times (WN)"/>
              </w:rPr>
            </w:pPr>
            <w:r w:rsidRPr="001F098F">
              <w:rPr>
                <w:rFonts w:eastAsia="CG Times (WN)"/>
              </w:rPr>
              <w:t>n78</w:t>
            </w:r>
          </w:p>
        </w:tc>
        <w:tc>
          <w:tcPr>
            <w:tcW w:w="772" w:type="dxa"/>
          </w:tcPr>
          <w:p w14:paraId="53B730EF" w14:textId="77777777" w:rsidR="00C22EA8" w:rsidRPr="001F098F" w:rsidRDefault="00C22EA8" w:rsidP="007A2AD5">
            <w:pPr>
              <w:pStyle w:val="TAC"/>
              <w:rPr>
                <w:rFonts w:eastAsia="CG Times (WN)"/>
              </w:rPr>
            </w:pPr>
          </w:p>
        </w:tc>
        <w:tc>
          <w:tcPr>
            <w:tcW w:w="1067" w:type="dxa"/>
          </w:tcPr>
          <w:p w14:paraId="35DD2C0C" w14:textId="77777777" w:rsidR="00C22EA8" w:rsidRPr="001F098F" w:rsidRDefault="00C22EA8" w:rsidP="007A2AD5">
            <w:pPr>
              <w:pStyle w:val="TAC"/>
              <w:rPr>
                <w:rFonts w:eastAsia="CG Times (WN)"/>
              </w:rPr>
            </w:pPr>
          </w:p>
        </w:tc>
        <w:tc>
          <w:tcPr>
            <w:tcW w:w="771" w:type="dxa"/>
          </w:tcPr>
          <w:p w14:paraId="00EF9F6E" w14:textId="77777777" w:rsidR="00C22EA8" w:rsidRPr="001F098F" w:rsidRDefault="00C22EA8" w:rsidP="007A2AD5">
            <w:pPr>
              <w:pStyle w:val="TAC"/>
              <w:rPr>
                <w:rFonts w:eastAsia="CG Times (WN)"/>
              </w:rPr>
            </w:pPr>
            <w:r w:rsidRPr="001F098F">
              <w:rPr>
                <w:rFonts w:eastAsia="CG Times (WN)"/>
              </w:rPr>
              <w:t>29</w:t>
            </w:r>
          </w:p>
        </w:tc>
        <w:tc>
          <w:tcPr>
            <w:tcW w:w="1053" w:type="dxa"/>
          </w:tcPr>
          <w:p w14:paraId="03C3F4FD" w14:textId="77777777" w:rsidR="00C22EA8" w:rsidRPr="001F098F" w:rsidRDefault="00C22EA8" w:rsidP="007A2AD5">
            <w:pPr>
              <w:pStyle w:val="TAC"/>
              <w:rPr>
                <w:rFonts w:eastAsia="CG Times (WN)"/>
              </w:rPr>
            </w:pPr>
            <w:r w:rsidRPr="001F098F">
              <w:rPr>
                <w:rFonts w:eastAsia="CG Times (WN)"/>
              </w:rPr>
              <w:t>+2+TT/-3-TT</w:t>
            </w:r>
          </w:p>
        </w:tc>
        <w:tc>
          <w:tcPr>
            <w:tcW w:w="771" w:type="dxa"/>
          </w:tcPr>
          <w:p w14:paraId="0F9A3FF7" w14:textId="77777777" w:rsidR="00C22EA8" w:rsidRPr="001F098F" w:rsidRDefault="00C22EA8" w:rsidP="007A2AD5">
            <w:pPr>
              <w:pStyle w:val="TAC"/>
              <w:rPr>
                <w:rFonts w:eastAsia="CG Times (WN)"/>
              </w:rPr>
            </w:pPr>
            <w:r w:rsidRPr="001F098F">
              <w:rPr>
                <w:rFonts w:eastAsia="CG Times (WN)"/>
              </w:rPr>
              <w:t>26</w:t>
            </w:r>
          </w:p>
        </w:tc>
        <w:tc>
          <w:tcPr>
            <w:tcW w:w="1067" w:type="dxa"/>
          </w:tcPr>
          <w:p w14:paraId="2B94B298" w14:textId="77777777" w:rsidR="00C22EA8" w:rsidRPr="001F098F" w:rsidRDefault="00C22EA8" w:rsidP="007A2AD5">
            <w:pPr>
              <w:pStyle w:val="TAC"/>
              <w:rPr>
                <w:rFonts w:eastAsia="CG Times (WN)"/>
              </w:rPr>
            </w:pPr>
            <w:r w:rsidRPr="001F098F">
              <w:rPr>
                <w:rFonts w:eastAsia="CG Times (WN)"/>
              </w:rPr>
              <w:t>+2+TT/-3-TT</w:t>
            </w:r>
          </w:p>
        </w:tc>
        <w:tc>
          <w:tcPr>
            <w:tcW w:w="760" w:type="dxa"/>
          </w:tcPr>
          <w:p w14:paraId="02942CD9" w14:textId="77777777" w:rsidR="00C22EA8" w:rsidRPr="001F098F" w:rsidRDefault="00C22EA8" w:rsidP="007A2AD5">
            <w:pPr>
              <w:pStyle w:val="TAC"/>
            </w:pPr>
            <w:r w:rsidRPr="001F098F">
              <w:t>23</w:t>
            </w:r>
          </w:p>
        </w:tc>
        <w:tc>
          <w:tcPr>
            <w:tcW w:w="1091" w:type="dxa"/>
          </w:tcPr>
          <w:p w14:paraId="09892C4B" w14:textId="77777777" w:rsidR="00C22EA8" w:rsidRPr="001F098F" w:rsidRDefault="00C22EA8" w:rsidP="007A2AD5">
            <w:pPr>
              <w:pStyle w:val="TAC"/>
              <w:rPr>
                <w:rFonts w:eastAsia="CG Times (WN)"/>
              </w:rPr>
            </w:pPr>
            <w:r w:rsidRPr="001F098F">
              <w:rPr>
                <w:rFonts w:eastAsia="CG Times (WN)"/>
              </w:rPr>
              <w:t>+2+TT/-3-TT</w:t>
            </w:r>
          </w:p>
        </w:tc>
        <w:tc>
          <w:tcPr>
            <w:tcW w:w="767" w:type="dxa"/>
          </w:tcPr>
          <w:p w14:paraId="6E74FA35" w14:textId="77777777" w:rsidR="00C22EA8" w:rsidRPr="001F098F" w:rsidRDefault="00C22EA8" w:rsidP="007A2AD5">
            <w:pPr>
              <w:pStyle w:val="TAC"/>
              <w:rPr>
                <w:rFonts w:eastAsia="CG Times (WN)"/>
              </w:rPr>
            </w:pPr>
          </w:p>
        </w:tc>
        <w:tc>
          <w:tcPr>
            <w:tcW w:w="1091" w:type="dxa"/>
          </w:tcPr>
          <w:p w14:paraId="18AFC699" w14:textId="77777777" w:rsidR="00C22EA8" w:rsidRPr="001F098F" w:rsidRDefault="00C22EA8" w:rsidP="007A2AD5">
            <w:pPr>
              <w:pStyle w:val="TAC"/>
              <w:rPr>
                <w:rFonts w:eastAsia="CG Times (WN)"/>
              </w:rPr>
            </w:pPr>
          </w:p>
        </w:tc>
      </w:tr>
      <w:tr w:rsidR="00C22EA8" w:rsidRPr="001F098F" w14:paraId="7CF1C020" w14:textId="77777777" w:rsidTr="007A2AD5">
        <w:trPr>
          <w:jc w:val="center"/>
        </w:trPr>
        <w:tc>
          <w:tcPr>
            <w:tcW w:w="682" w:type="dxa"/>
            <w:vAlign w:val="center"/>
          </w:tcPr>
          <w:p w14:paraId="2233C2D4" w14:textId="77777777" w:rsidR="00C22EA8" w:rsidRPr="001F098F" w:rsidRDefault="00C22EA8" w:rsidP="007A2AD5">
            <w:pPr>
              <w:pStyle w:val="TAC"/>
            </w:pPr>
            <w:r w:rsidRPr="001F098F">
              <w:rPr>
                <w:rFonts w:eastAsia="CG Times (WN)"/>
              </w:rPr>
              <w:t>n7</w:t>
            </w:r>
            <w:r w:rsidRPr="001F098F">
              <w:t>9</w:t>
            </w:r>
          </w:p>
        </w:tc>
        <w:tc>
          <w:tcPr>
            <w:tcW w:w="772" w:type="dxa"/>
          </w:tcPr>
          <w:p w14:paraId="36C6158F" w14:textId="77777777" w:rsidR="00C22EA8" w:rsidRPr="001F098F" w:rsidRDefault="00C22EA8" w:rsidP="007A2AD5">
            <w:pPr>
              <w:pStyle w:val="TAC"/>
              <w:rPr>
                <w:rFonts w:eastAsia="CG Times (WN)"/>
              </w:rPr>
            </w:pPr>
          </w:p>
        </w:tc>
        <w:tc>
          <w:tcPr>
            <w:tcW w:w="1067" w:type="dxa"/>
          </w:tcPr>
          <w:p w14:paraId="6835E0EB" w14:textId="77777777" w:rsidR="00C22EA8" w:rsidRPr="001F098F" w:rsidRDefault="00C22EA8" w:rsidP="007A2AD5">
            <w:pPr>
              <w:pStyle w:val="TAC"/>
              <w:rPr>
                <w:rFonts w:eastAsia="CG Times (WN)"/>
              </w:rPr>
            </w:pPr>
          </w:p>
        </w:tc>
        <w:tc>
          <w:tcPr>
            <w:tcW w:w="771" w:type="dxa"/>
          </w:tcPr>
          <w:p w14:paraId="76028CA2" w14:textId="77777777" w:rsidR="00C22EA8" w:rsidRPr="001F098F" w:rsidRDefault="00C22EA8" w:rsidP="007A2AD5">
            <w:pPr>
              <w:pStyle w:val="TAC"/>
              <w:rPr>
                <w:rFonts w:eastAsia="CG Times (WN)"/>
              </w:rPr>
            </w:pPr>
            <w:r w:rsidRPr="001F098F">
              <w:rPr>
                <w:kern w:val="2"/>
                <w:szCs w:val="22"/>
              </w:rPr>
              <w:t>29</w:t>
            </w:r>
          </w:p>
        </w:tc>
        <w:tc>
          <w:tcPr>
            <w:tcW w:w="1053" w:type="dxa"/>
          </w:tcPr>
          <w:p w14:paraId="5ADA06F4" w14:textId="77777777" w:rsidR="00C22EA8" w:rsidRPr="001F098F" w:rsidRDefault="00C22EA8" w:rsidP="007A2AD5">
            <w:pPr>
              <w:pStyle w:val="TAC"/>
              <w:rPr>
                <w:rFonts w:eastAsia="CG Times (WN)"/>
              </w:rPr>
            </w:pPr>
            <w:r w:rsidRPr="001F098F">
              <w:rPr>
                <w:rFonts w:eastAsia="CG Times (WN)"/>
              </w:rPr>
              <w:t>+2+TT/-3-TT</w:t>
            </w:r>
          </w:p>
        </w:tc>
        <w:tc>
          <w:tcPr>
            <w:tcW w:w="771" w:type="dxa"/>
          </w:tcPr>
          <w:p w14:paraId="7949B240" w14:textId="77777777" w:rsidR="00C22EA8" w:rsidRPr="001F098F" w:rsidRDefault="00C22EA8" w:rsidP="007A2AD5">
            <w:pPr>
              <w:pStyle w:val="TAC"/>
              <w:rPr>
                <w:rFonts w:eastAsia="CG Times (WN)"/>
              </w:rPr>
            </w:pPr>
            <w:r w:rsidRPr="001F098F">
              <w:rPr>
                <w:rFonts w:eastAsia="CG Times (WN)"/>
              </w:rPr>
              <w:t>26</w:t>
            </w:r>
          </w:p>
        </w:tc>
        <w:tc>
          <w:tcPr>
            <w:tcW w:w="1067" w:type="dxa"/>
          </w:tcPr>
          <w:p w14:paraId="1B484BDF" w14:textId="77777777" w:rsidR="00C22EA8" w:rsidRPr="001F098F" w:rsidRDefault="00C22EA8" w:rsidP="007A2AD5">
            <w:pPr>
              <w:pStyle w:val="TAC"/>
              <w:rPr>
                <w:rFonts w:eastAsia="CG Times (WN)"/>
              </w:rPr>
            </w:pPr>
            <w:r w:rsidRPr="001F098F">
              <w:rPr>
                <w:rFonts w:eastAsia="CG Times (WN)"/>
              </w:rPr>
              <w:t>+2+TT/-3-TT</w:t>
            </w:r>
          </w:p>
        </w:tc>
        <w:tc>
          <w:tcPr>
            <w:tcW w:w="760" w:type="dxa"/>
          </w:tcPr>
          <w:p w14:paraId="3F935EFD" w14:textId="77777777" w:rsidR="00C22EA8" w:rsidRPr="001F098F" w:rsidRDefault="00C22EA8" w:rsidP="007A2AD5">
            <w:pPr>
              <w:pStyle w:val="TAC"/>
            </w:pPr>
            <w:r w:rsidRPr="001F098F">
              <w:rPr>
                <w:rFonts w:eastAsia="CG Times (WN)"/>
              </w:rPr>
              <w:t>23</w:t>
            </w:r>
          </w:p>
        </w:tc>
        <w:tc>
          <w:tcPr>
            <w:tcW w:w="1091" w:type="dxa"/>
          </w:tcPr>
          <w:p w14:paraId="13AFD380" w14:textId="77777777" w:rsidR="00C22EA8" w:rsidRPr="001F098F" w:rsidRDefault="00C22EA8" w:rsidP="007A2AD5">
            <w:pPr>
              <w:pStyle w:val="TAC"/>
            </w:pPr>
            <w:r w:rsidRPr="001F098F">
              <w:rPr>
                <w:rFonts w:eastAsia="CG Times (WN)"/>
              </w:rPr>
              <w:t>+2+TT/-3-TT</w:t>
            </w:r>
          </w:p>
        </w:tc>
        <w:tc>
          <w:tcPr>
            <w:tcW w:w="767" w:type="dxa"/>
          </w:tcPr>
          <w:p w14:paraId="5B5182D5" w14:textId="77777777" w:rsidR="00C22EA8" w:rsidRPr="001F098F" w:rsidRDefault="00C22EA8" w:rsidP="007A2AD5">
            <w:pPr>
              <w:pStyle w:val="TAC"/>
              <w:rPr>
                <w:rFonts w:eastAsia="CG Times (WN)"/>
              </w:rPr>
            </w:pPr>
          </w:p>
        </w:tc>
        <w:tc>
          <w:tcPr>
            <w:tcW w:w="1091" w:type="dxa"/>
          </w:tcPr>
          <w:p w14:paraId="6114FB18" w14:textId="77777777" w:rsidR="00C22EA8" w:rsidRPr="001F098F" w:rsidRDefault="00C22EA8" w:rsidP="007A2AD5">
            <w:pPr>
              <w:pStyle w:val="TAC"/>
              <w:rPr>
                <w:rFonts w:eastAsia="CG Times (WN)"/>
              </w:rPr>
            </w:pPr>
          </w:p>
        </w:tc>
      </w:tr>
      <w:tr w:rsidR="00C22EA8" w:rsidRPr="001F098F" w14:paraId="06962131" w14:textId="77777777" w:rsidTr="007A2AD5">
        <w:trPr>
          <w:jc w:val="center"/>
        </w:trPr>
        <w:tc>
          <w:tcPr>
            <w:tcW w:w="682" w:type="dxa"/>
            <w:vAlign w:val="center"/>
          </w:tcPr>
          <w:p w14:paraId="616487DB" w14:textId="77777777" w:rsidR="00C22EA8" w:rsidRPr="001F098F" w:rsidRDefault="00C22EA8" w:rsidP="007A2AD5">
            <w:pPr>
              <w:pStyle w:val="TAC"/>
              <w:rPr>
                <w:rFonts w:eastAsia="CG Times (WN)"/>
              </w:rPr>
            </w:pPr>
            <w:r w:rsidRPr="001F098F">
              <w:rPr>
                <w:lang w:eastAsia="zh-CN"/>
              </w:rPr>
              <w:t>n97</w:t>
            </w:r>
          </w:p>
        </w:tc>
        <w:tc>
          <w:tcPr>
            <w:tcW w:w="772" w:type="dxa"/>
          </w:tcPr>
          <w:p w14:paraId="68BCBCB0" w14:textId="77777777" w:rsidR="00C22EA8" w:rsidRPr="001F098F" w:rsidRDefault="00C22EA8" w:rsidP="007A2AD5">
            <w:pPr>
              <w:pStyle w:val="TAC"/>
              <w:rPr>
                <w:rFonts w:eastAsia="CG Times (WN)"/>
              </w:rPr>
            </w:pPr>
          </w:p>
        </w:tc>
        <w:tc>
          <w:tcPr>
            <w:tcW w:w="1067" w:type="dxa"/>
          </w:tcPr>
          <w:p w14:paraId="2B9FADDD" w14:textId="77777777" w:rsidR="00C22EA8" w:rsidRPr="001F098F" w:rsidRDefault="00C22EA8" w:rsidP="007A2AD5">
            <w:pPr>
              <w:pStyle w:val="TAC"/>
              <w:rPr>
                <w:rFonts w:eastAsia="CG Times (WN)"/>
              </w:rPr>
            </w:pPr>
          </w:p>
        </w:tc>
        <w:tc>
          <w:tcPr>
            <w:tcW w:w="771" w:type="dxa"/>
          </w:tcPr>
          <w:p w14:paraId="27DDCFC7" w14:textId="77777777" w:rsidR="00C22EA8" w:rsidRPr="001F098F" w:rsidRDefault="00C22EA8" w:rsidP="007A2AD5">
            <w:pPr>
              <w:pStyle w:val="TAC"/>
              <w:rPr>
                <w:rFonts w:eastAsia="CG Times (WN)"/>
              </w:rPr>
            </w:pPr>
          </w:p>
        </w:tc>
        <w:tc>
          <w:tcPr>
            <w:tcW w:w="1053" w:type="dxa"/>
          </w:tcPr>
          <w:p w14:paraId="0378CCA1" w14:textId="77777777" w:rsidR="00C22EA8" w:rsidRPr="001F098F" w:rsidRDefault="00C22EA8" w:rsidP="007A2AD5">
            <w:pPr>
              <w:pStyle w:val="TAC"/>
              <w:rPr>
                <w:rFonts w:eastAsia="CG Times (WN)"/>
              </w:rPr>
            </w:pPr>
          </w:p>
        </w:tc>
        <w:tc>
          <w:tcPr>
            <w:tcW w:w="771" w:type="dxa"/>
          </w:tcPr>
          <w:p w14:paraId="4C4EECF7" w14:textId="77777777" w:rsidR="00C22EA8" w:rsidRPr="001F098F" w:rsidRDefault="00C22EA8" w:rsidP="007A2AD5">
            <w:pPr>
              <w:pStyle w:val="TAC"/>
              <w:rPr>
                <w:rFonts w:eastAsia="CG Times (WN)"/>
              </w:rPr>
            </w:pPr>
          </w:p>
        </w:tc>
        <w:tc>
          <w:tcPr>
            <w:tcW w:w="1067" w:type="dxa"/>
          </w:tcPr>
          <w:p w14:paraId="0AE5AD94" w14:textId="77777777" w:rsidR="00C22EA8" w:rsidRPr="001F098F" w:rsidRDefault="00C22EA8" w:rsidP="007A2AD5">
            <w:pPr>
              <w:pStyle w:val="TAC"/>
              <w:rPr>
                <w:rFonts w:eastAsia="CG Times (WN)"/>
              </w:rPr>
            </w:pPr>
          </w:p>
        </w:tc>
        <w:tc>
          <w:tcPr>
            <w:tcW w:w="760" w:type="dxa"/>
          </w:tcPr>
          <w:p w14:paraId="2840C52F" w14:textId="77777777" w:rsidR="00C22EA8" w:rsidRPr="001F098F" w:rsidRDefault="00C22EA8" w:rsidP="007A2AD5">
            <w:pPr>
              <w:pStyle w:val="TAC"/>
              <w:rPr>
                <w:rFonts w:eastAsia="CG Times (WN)"/>
              </w:rPr>
            </w:pPr>
            <w:r w:rsidRPr="001F098F">
              <w:rPr>
                <w:lang w:eastAsia="zh-CN"/>
              </w:rPr>
              <w:t>23</w:t>
            </w:r>
          </w:p>
        </w:tc>
        <w:tc>
          <w:tcPr>
            <w:tcW w:w="1091" w:type="dxa"/>
          </w:tcPr>
          <w:p w14:paraId="57D95B50" w14:textId="77777777" w:rsidR="00C22EA8" w:rsidRPr="001F098F" w:rsidRDefault="00C22EA8" w:rsidP="007A2AD5">
            <w:pPr>
              <w:pStyle w:val="TAC"/>
              <w:rPr>
                <w:rFonts w:eastAsia="CG Times (WN)"/>
              </w:rPr>
            </w:pPr>
            <w:r w:rsidRPr="001F098F">
              <w:rPr>
                <w:lang w:eastAsia="zh-CN"/>
              </w:rPr>
              <w:t>+2+TT/-3-TT</w:t>
            </w:r>
          </w:p>
        </w:tc>
        <w:tc>
          <w:tcPr>
            <w:tcW w:w="767" w:type="dxa"/>
          </w:tcPr>
          <w:p w14:paraId="4890F197" w14:textId="77777777" w:rsidR="00C22EA8" w:rsidRPr="001F098F" w:rsidRDefault="00C22EA8" w:rsidP="007A2AD5">
            <w:pPr>
              <w:pStyle w:val="TAC"/>
              <w:rPr>
                <w:rFonts w:eastAsia="CG Times (WN)"/>
              </w:rPr>
            </w:pPr>
          </w:p>
        </w:tc>
        <w:tc>
          <w:tcPr>
            <w:tcW w:w="1091" w:type="dxa"/>
          </w:tcPr>
          <w:p w14:paraId="7B910C69" w14:textId="77777777" w:rsidR="00C22EA8" w:rsidRPr="001F098F" w:rsidRDefault="00C22EA8" w:rsidP="007A2AD5">
            <w:pPr>
              <w:pStyle w:val="TAC"/>
              <w:rPr>
                <w:rFonts w:eastAsia="CG Times (WN)"/>
              </w:rPr>
            </w:pPr>
          </w:p>
        </w:tc>
      </w:tr>
      <w:tr w:rsidR="00C22EA8" w:rsidRPr="001F098F" w14:paraId="6AEF9F27" w14:textId="77777777" w:rsidTr="007A2AD5">
        <w:trPr>
          <w:jc w:val="center"/>
        </w:trPr>
        <w:tc>
          <w:tcPr>
            <w:tcW w:w="9892" w:type="dxa"/>
            <w:gridSpan w:val="11"/>
          </w:tcPr>
          <w:p w14:paraId="488410D1" w14:textId="77777777" w:rsidR="00C22EA8" w:rsidRPr="001F098F" w:rsidRDefault="00C22EA8" w:rsidP="007A2AD5">
            <w:pPr>
              <w:pStyle w:val="TAN"/>
            </w:pPr>
            <w:r w:rsidRPr="001F098F">
              <w:t xml:space="preserve">NOTE </w:t>
            </w:r>
            <w:r w:rsidRPr="001F098F">
              <w:rPr>
                <w:lang w:eastAsia="zh-CN"/>
              </w:rPr>
              <w:t>1</w:t>
            </w:r>
            <w:r w:rsidRPr="001F098F">
              <w:t>:</w:t>
            </w:r>
            <w:r w:rsidRPr="001F098F">
              <w:tab/>
            </w:r>
            <w:r w:rsidRPr="001F098F">
              <w:rPr>
                <w:vertAlign w:val="superscript"/>
                <w:lang w:eastAsia="zh-CN"/>
              </w:rPr>
              <w:t>1</w:t>
            </w:r>
            <w:r w:rsidRPr="001F098F">
              <w:t xml:space="preserve"> refers to the 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rPr>
                <w:vertAlign w:val="subscript"/>
              </w:rPr>
              <w:t xml:space="preserve"> </w:t>
            </w:r>
            <w:r w:rsidRPr="001F098F">
              <w:t xml:space="preserve">+ 4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 the maximum output power requirement is relaxed by reducing the lower tolerance limit by 1.5 dB</w:t>
            </w:r>
          </w:p>
          <w:p w14:paraId="0D860EBA" w14:textId="77777777" w:rsidR="00C22EA8" w:rsidRPr="001F098F" w:rsidRDefault="00C22EA8" w:rsidP="007A2AD5">
            <w:pPr>
              <w:pStyle w:val="TAN"/>
              <w:rPr>
                <w:lang w:eastAsia="zh-CN"/>
              </w:rPr>
            </w:pPr>
            <w:r w:rsidRPr="001F098F">
              <w:rPr>
                <w:rFonts w:cs="Arial"/>
              </w:rPr>
              <w:t>NOTE 2:</w:t>
            </w:r>
            <w:r w:rsidRPr="001F098F">
              <w:rPr>
                <w:rFonts w:cs="Arial"/>
              </w:rPr>
              <w:tab/>
              <w:t>TT for each frequency and channel bandwidth is specified in Table 6.2D.1.5-2</w:t>
            </w:r>
          </w:p>
        </w:tc>
      </w:tr>
    </w:tbl>
    <w:p w14:paraId="05B9941B" w14:textId="77777777" w:rsidR="00C22EA8" w:rsidRPr="001F098F" w:rsidRDefault="00C22EA8" w:rsidP="00C22EA8"/>
    <w:p w14:paraId="3B7389E1" w14:textId="77777777" w:rsidR="00C22EA8" w:rsidRPr="001F098F" w:rsidRDefault="00C22EA8" w:rsidP="00C22EA8">
      <w:pPr>
        <w:pStyle w:val="TH"/>
      </w:pPr>
      <w:r w:rsidRPr="001F098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C22EA8" w:rsidRPr="001F098F" w14:paraId="505EE4C4" w14:textId="77777777" w:rsidTr="007A2AD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7D4DCF" w14:textId="77777777" w:rsidR="00C22EA8" w:rsidRPr="001F098F" w:rsidRDefault="00C22EA8" w:rsidP="007A2AD5">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141EEC92" w14:textId="77777777" w:rsidR="00C22EA8" w:rsidRPr="001F098F" w:rsidRDefault="00C22EA8" w:rsidP="007A2AD5">
            <w:pPr>
              <w:pStyle w:val="TAH"/>
            </w:pPr>
            <w:r w:rsidRPr="001F098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016665E0" w14:textId="77777777" w:rsidR="00C22EA8" w:rsidRPr="001F098F" w:rsidRDefault="00C22EA8" w:rsidP="007A2AD5">
            <w:pPr>
              <w:pStyle w:val="TAH"/>
            </w:pPr>
            <w:r w:rsidRPr="001F098F">
              <w:t>3.0GHz &lt; f ≤ 6.0GHz</w:t>
            </w:r>
          </w:p>
        </w:tc>
      </w:tr>
      <w:tr w:rsidR="00C22EA8" w:rsidRPr="001F098F" w14:paraId="0BDB34D1" w14:textId="77777777" w:rsidTr="007A2AD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7B1B5A" w14:textId="77777777" w:rsidR="00C22EA8" w:rsidRPr="001F098F" w:rsidRDefault="00C22EA8" w:rsidP="007A2AD5">
            <w:pPr>
              <w:pStyle w:val="TAH"/>
            </w:pPr>
            <w:r w:rsidRPr="001F098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04D5436F" w14:textId="77777777" w:rsidR="00C22EA8" w:rsidRPr="001F098F" w:rsidRDefault="00C22EA8" w:rsidP="007A2AD5">
            <w:pPr>
              <w:pStyle w:val="TAC"/>
              <w:rPr>
                <w:rFonts w:cs="Arial"/>
              </w:rPr>
            </w:pPr>
            <w:r w:rsidRPr="001F098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0488B6D8" w14:textId="77777777" w:rsidR="00C22EA8" w:rsidRPr="001F098F" w:rsidRDefault="00C22EA8" w:rsidP="007A2AD5">
            <w:pPr>
              <w:pStyle w:val="TAC"/>
              <w:rPr>
                <w:rFonts w:cs="Arial"/>
              </w:rPr>
            </w:pPr>
            <w:r w:rsidRPr="001F098F">
              <w:rPr>
                <w:rFonts w:cs="Arial"/>
              </w:rPr>
              <w:t>1.0 dB</w:t>
            </w:r>
          </w:p>
        </w:tc>
      </w:tr>
      <w:tr w:rsidR="00C22EA8" w:rsidRPr="001F098F" w14:paraId="54AD4011" w14:textId="77777777" w:rsidTr="007A2AD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86002D" w14:textId="77777777" w:rsidR="00C22EA8" w:rsidRPr="001F098F" w:rsidRDefault="00C22EA8" w:rsidP="007A2AD5">
            <w:pPr>
              <w:pStyle w:val="TAH"/>
            </w:pPr>
            <w:r w:rsidRPr="001F098F">
              <w:t>40MHz &lt; BW ≤ 100MHz</w:t>
            </w:r>
          </w:p>
        </w:tc>
        <w:tc>
          <w:tcPr>
            <w:tcW w:w="2268" w:type="dxa"/>
            <w:tcBorders>
              <w:top w:val="single" w:sz="4" w:space="0" w:color="auto"/>
              <w:left w:val="single" w:sz="4" w:space="0" w:color="auto"/>
              <w:bottom w:val="single" w:sz="4" w:space="0" w:color="auto"/>
              <w:right w:val="single" w:sz="4" w:space="0" w:color="auto"/>
            </w:tcBorders>
          </w:tcPr>
          <w:p w14:paraId="76C1BEC6" w14:textId="77777777" w:rsidR="00C22EA8" w:rsidRPr="001F098F" w:rsidRDefault="00C22EA8" w:rsidP="007A2AD5">
            <w:pPr>
              <w:pStyle w:val="TAC"/>
            </w:pPr>
            <w:r w:rsidRPr="001F098F">
              <w:t>1.0 dB</w:t>
            </w:r>
          </w:p>
        </w:tc>
        <w:tc>
          <w:tcPr>
            <w:tcW w:w="2268" w:type="dxa"/>
            <w:tcBorders>
              <w:top w:val="single" w:sz="4" w:space="0" w:color="auto"/>
              <w:left w:val="single" w:sz="4" w:space="0" w:color="auto"/>
              <w:bottom w:val="single" w:sz="4" w:space="0" w:color="auto"/>
              <w:right w:val="single" w:sz="4" w:space="0" w:color="auto"/>
            </w:tcBorders>
          </w:tcPr>
          <w:p w14:paraId="01C098A9" w14:textId="77777777" w:rsidR="00C22EA8" w:rsidRPr="001F098F" w:rsidRDefault="00C22EA8" w:rsidP="007A2AD5">
            <w:pPr>
              <w:pStyle w:val="TAC"/>
            </w:pPr>
            <w:r w:rsidRPr="001F098F">
              <w:t>1.0 dB</w:t>
            </w:r>
          </w:p>
        </w:tc>
      </w:tr>
    </w:tbl>
    <w:p w14:paraId="157FC09F" w14:textId="77777777" w:rsidR="00C22EA8" w:rsidRPr="001F098F" w:rsidRDefault="00C22EA8" w:rsidP="00C22EA8"/>
    <w:p w14:paraId="610D4237" w14:textId="77777777" w:rsidR="00C22EA8" w:rsidRPr="001F098F" w:rsidRDefault="00C22EA8" w:rsidP="00C22EA8">
      <w:r w:rsidRPr="001F098F">
        <w:t xml:space="preserve">For the UE which supports inter-band NR CA configuration, inter-band NR-DC configuration, SUL configuration or inter-band EN-DC configuration, </w:t>
      </w:r>
      <w:proofErr w:type="spellStart"/>
      <w:r w:rsidRPr="001F098F">
        <w:t>ΔT</w:t>
      </w:r>
      <w:r w:rsidRPr="001F098F">
        <w:rPr>
          <w:vertAlign w:val="subscript"/>
        </w:rPr>
        <w:t>IB,c</w:t>
      </w:r>
      <w:proofErr w:type="spellEnd"/>
      <w:r w:rsidRPr="001F098F">
        <w:t xml:space="preserve"> as specified in 6.2A.4.0.2 for NR CA, 6.2B.4.0.2 for NR-DC, clause 6.2C.2 for SUL, or TS 38.</w:t>
      </w:r>
      <w:r w:rsidRPr="001F098F">
        <w:rPr>
          <w:lang w:eastAsia="zh-CN"/>
        </w:rPr>
        <w:t>52</w:t>
      </w:r>
      <w:r w:rsidRPr="001F098F">
        <w:t xml:space="preserve">1-3 [14] clause 6.2B.4.2 for EN-DC applies. Unless otherwise stated, </w:t>
      </w:r>
      <w:proofErr w:type="spellStart"/>
      <w:r w:rsidRPr="001F098F">
        <w:t>ΔT</w:t>
      </w:r>
      <w:r w:rsidRPr="001F098F">
        <w:rPr>
          <w:vertAlign w:val="subscript"/>
        </w:rPr>
        <w:t>IB,c</w:t>
      </w:r>
      <w:proofErr w:type="spellEnd"/>
      <w:r w:rsidRPr="001F098F">
        <w:t xml:space="preserve"> is set to zero. In case the UE supports more than one of band combinations for CA, NR-DC, SUL or EN-DC, and an operating band belongs to more than one band combinations then</w:t>
      </w:r>
    </w:p>
    <w:p w14:paraId="54B2297F" w14:textId="77777777" w:rsidR="00C22EA8" w:rsidRPr="001F098F" w:rsidRDefault="00C22EA8" w:rsidP="00C22EA8">
      <w:pPr>
        <w:pStyle w:val="B1"/>
      </w:pPr>
      <w:r w:rsidRPr="001F098F">
        <w:t>a)</w:t>
      </w:r>
      <w:r w:rsidRPr="001F098F">
        <w:tab/>
        <w:t xml:space="preserve">When the operating band frequency range is ≤ 1 GHz, the applicable additional </w:t>
      </w:r>
      <w:proofErr w:type="spellStart"/>
      <w:r w:rsidRPr="001F098F">
        <w:t>ΔT</w:t>
      </w:r>
      <w:r w:rsidRPr="001F098F">
        <w:rPr>
          <w:vertAlign w:val="subscript"/>
        </w:rPr>
        <w:t>IB,c</w:t>
      </w:r>
      <w:proofErr w:type="spellEnd"/>
      <w:r w:rsidRPr="001F098F">
        <w:t xml:space="preserve"> shall be the average value for all band combinations defined in clause 6.2A.4.0.2, 6.2B.4.0.2, 6.2C.2 in this specification and 6.2B.4.2 in TS 38.</w:t>
      </w:r>
      <w:r w:rsidRPr="001F098F">
        <w:rPr>
          <w:lang w:eastAsia="zh-CN"/>
        </w:rPr>
        <w:t>52</w:t>
      </w:r>
      <w:r w:rsidRPr="001F098F">
        <w:t>1-3 [</w:t>
      </w:r>
      <w:r w:rsidRPr="001F098F">
        <w:rPr>
          <w:lang w:eastAsia="zh-CN"/>
        </w:rPr>
        <w:t>1</w:t>
      </w:r>
      <w:r w:rsidRPr="001F098F">
        <w:t xml:space="preserve">4], truncated to one decimal place that apply for that operating band among the supported band </w:t>
      </w:r>
      <w:r w:rsidRPr="001F098F">
        <w:lastRenderedPageBreak/>
        <w:t xml:space="preserve">combinations. In case there is a harmonic relation between low band UL and high band DL, then the maximum </w:t>
      </w:r>
      <w:proofErr w:type="spellStart"/>
      <w:r w:rsidRPr="001F098F">
        <w:t>ΔT</w:t>
      </w:r>
      <w:r w:rsidRPr="001F098F">
        <w:rPr>
          <w:vertAlign w:val="subscript"/>
        </w:rPr>
        <w:t>IB,c</w:t>
      </w:r>
      <w:proofErr w:type="spellEnd"/>
      <w:r w:rsidRPr="001F098F">
        <w:t xml:space="preserve"> among the different supported band combinations involving such band shall be applied.</w:t>
      </w:r>
    </w:p>
    <w:p w14:paraId="68FF09E7" w14:textId="0AFD284F" w:rsidR="00D0517F" w:rsidRPr="00A51C31" w:rsidRDefault="00C22EA8" w:rsidP="00C22EA8">
      <w:pPr>
        <w:pStyle w:val="B1"/>
      </w:pPr>
      <w:r w:rsidRPr="001F098F">
        <w:t>b)</w:t>
      </w:r>
      <w:r w:rsidRPr="001F098F">
        <w:tab/>
        <w:t xml:space="preserve">When the operating band frequency range is &gt; 1 GHz, the applicable additional </w:t>
      </w:r>
      <w:proofErr w:type="spellStart"/>
      <w:r w:rsidRPr="001F098F">
        <w:t>ΔT</w:t>
      </w:r>
      <w:r w:rsidRPr="001F098F">
        <w:rPr>
          <w:vertAlign w:val="subscript"/>
        </w:rPr>
        <w:t>IB,c</w:t>
      </w:r>
      <w:proofErr w:type="spellEnd"/>
      <w:r w:rsidRPr="001F098F">
        <w:t xml:space="preserve"> shall be the maximum value for all band combinations defined in clause 6.2A.</w:t>
      </w:r>
      <w:r w:rsidRPr="001F098F">
        <w:rPr>
          <w:lang w:eastAsia="zh-CN"/>
        </w:rPr>
        <w:t>4</w:t>
      </w:r>
      <w:r w:rsidRPr="001F098F">
        <w:t>.</w:t>
      </w:r>
      <w:r w:rsidRPr="001F098F">
        <w:rPr>
          <w:lang w:eastAsia="zh-CN"/>
        </w:rPr>
        <w:t>0</w:t>
      </w:r>
      <w:r w:rsidRPr="001F098F">
        <w:t>.2, 6.2B.4.0.2, 6.2C.2 in this specification and 6.2B.4.2 in TS 38.</w:t>
      </w:r>
      <w:r w:rsidRPr="001F098F">
        <w:rPr>
          <w:lang w:eastAsia="zh-CN"/>
        </w:rPr>
        <w:t>52</w:t>
      </w:r>
      <w:r w:rsidRPr="001F098F">
        <w:t>1-3 [</w:t>
      </w:r>
      <w:r w:rsidRPr="001F098F">
        <w:rPr>
          <w:lang w:eastAsia="zh-CN"/>
        </w:rPr>
        <w:t>1</w:t>
      </w:r>
      <w:r w:rsidRPr="001F098F">
        <w:t>4] for the applicable operating bands.</w:t>
      </w:r>
    </w:p>
    <w:p w14:paraId="795433C7" w14:textId="0AB1FB36"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888D0" w14:textId="77777777" w:rsidR="00401661" w:rsidRDefault="00401661">
      <w:r>
        <w:separator/>
      </w:r>
    </w:p>
  </w:endnote>
  <w:endnote w:type="continuationSeparator" w:id="0">
    <w:p w14:paraId="58D36B59" w14:textId="77777777" w:rsidR="00401661" w:rsidRDefault="0040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ACA55" w14:textId="77777777" w:rsidR="00401661" w:rsidRDefault="00401661">
      <w:r>
        <w:separator/>
      </w:r>
    </w:p>
  </w:footnote>
  <w:footnote w:type="continuationSeparator" w:id="0">
    <w:p w14:paraId="64100437" w14:textId="77777777" w:rsidR="00401661" w:rsidRDefault="00401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7AC4"/>
    <w:multiLevelType w:val="hybridMultilevel"/>
    <w:tmpl w:val="13B20332"/>
    <w:lvl w:ilvl="0" w:tplc="D8920488">
      <w:start w:val="3"/>
      <w:numFmt w:val="bullet"/>
      <w:lvlText w:val="-"/>
      <w:lvlJc w:val="left"/>
      <w:pPr>
        <w:ind w:left="828" w:hanging="360"/>
      </w:pPr>
      <w:rPr>
        <w:rFonts w:ascii="Arial" w:eastAsia="Times New Roman" w:hAnsi="Arial" w:cs="Arial" w:hint="default"/>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1" w15:restartNumberingAfterBreak="0">
    <w:nsid w:val="5718087B"/>
    <w:multiLevelType w:val="hybridMultilevel"/>
    <w:tmpl w:val="8BD861BC"/>
    <w:lvl w:ilvl="0" w:tplc="E416B4F4">
      <w:start w:val="3"/>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92036904">
    <w:abstractNumId w:val="2"/>
  </w:num>
  <w:num w:numId="2" w16cid:durableId="586693094">
    <w:abstractNumId w:val="1"/>
  </w:num>
  <w:num w:numId="3" w16cid:durableId="5256747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66367"/>
    <w:rsid w:val="0007422C"/>
    <w:rsid w:val="00081C85"/>
    <w:rsid w:val="000967E8"/>
    <w:rsid w:val="000A6394"/>
    <w:rsid w:val="000B007C"/>
    <w:rsid w:val="000B1290"/>
    <w:rsid w:val="000B2098"/>
    <w:rsid w:val="000B7FED"/>
    <w:rsid w:val="000C038A"/>
    <w:rsid w:val="000C6598"/>
    <w:rsid w:val="000D44B3"/>
    <w:rsid w:val="000E01B9"/>
    <w:rsid w:val="000E39C7"/>
    <w:rsid w:val="000E5C60"/>
    <w:rsid w:val="00105BCE"/>
    <w:rsid w:val="001125A6"/>
    <w:rsid w:val="00145D43"/>
    <w:rsid w:val="0015030E"/>
    <w:rsid w:val="001641A2"/>
    <w:rsid w:val="00167F37"/>
    <w:rsid w:val="00192C46"/>
    <w:rsid w:val="00196C7F"/>
    <w:rsid w:val="001A08B3"/>
    <w:rsid w:val="001A7B60"/>
    <w:rsid w:val="001B52F0"/>
    <w:rsid w:val="001B627F"/>
    <w:rsid w:val="001B7A65"/>
    <w:rsid w:val="001D3D28"/>
    <w:rsid w:val="001D6960"/>
    <w:rsid w:val="001E41F3"/>
    <w:rsid w:val="001F1256"/>
    <w:rsid w:val="002037D6"/>
    <w:rsid w:val="00233F8E"/>
    <w:rsid w:val="002572B3"/>
    <w:rsid w:val="0026004D"/>
    <w:rsid w:val="002618F2"/>
    <w:rsid w:val="002640DD"/>
    <w:rsid w:val="002711B8"/>
    <w:rsid w:val="00275D12"/>
    <w:rsid w:val="00284FEB"/>
    <w:rsid w:val="002860C4"/>
    <w:rsid w:val="002B2F5E"/>
    <w:rsid w:val="002B5741"/>
    <w:rsid w:val="002C2F6E"/>
    <w:rsid w:val="002C31F3"/>
    <w:rsid w:val="002E3316"/>
    <w:rsid w:val="002E472E"/>
    <w:rsid w:val="00305409"/>
    <w:rsid w:val="0032056B"/>
    <w:rsid w:val="003275D2"/>
    <w:rsid w:val="003434E6"/>
    <w:rsid w:val="003609EF"/>
    <w:rsid w:val="0036231A"/>
    <w:rsid w:val="00374DD4"/>
    <w:rsid w:val="003B18D9"/>
    <w:rsid w:val="003B2C8C"/>
    <w:rsid w:val="003C78C2"/>
    <w:rsid w:val="003D776C"/>
    <w:rsid w:val="003E1A36"/>
    <w:rsid w:val="003F04D4"/>
    <w:rsid w:val="003F338F"/>
    <w:rsid w:val="00401661"/>
    <w:rsid w:val="00405183"/>
    <w:rsid w:val="00410371"/>
    <w:rsid w:val="004242F1"/>
    <w:rsid w:val="00426CC4"/>
    <w:rsid w:val="00427EDA"/>
    <w:rsid w:val="00437A3F"/>
    <w:rsid w:val="00441B69"/>
    <w:rsid w:val="004665B2"/>
    <w:rsid w:val="00472E55"/>
    <w:rsid w:val="00477433"/>
    <w:rsid w:val="00484FF6"/>
    <w:rsid w:val="004A1135"/>
    <w:rsid w:val="004A3B5C"/>
    <w:rsid w:val="004A545E"/>
    <w:rsid w:val="004B75B7"/>
    <w:rsid w:val="004C39B0"/>
    <w:rsid w:val="004E1AB7"/>
    <w:rsid w:val="0050423E"/>
    <w:rsid w:val="005141D9"/>
    <w:rsid w:val="0051580D"/>
    <w:rsid w:val="005356C3"/>
    <w:rsid w:val="00544C0F"/>
    <w:rsid w:val="00547111"/>
    <w:rsid w:val="00580CFC"/>
    <w:rsid w:val="00592D74"/>
    <w:rsid w:val="005A45F5"/>
    <w:rsid w:val="005E2C44"/>
    <w:rsid w:val="005E6CDE"/>
    <w:rsid w:val="005F2913"/>
    <w:rsid w:val="00621188"/>
    <w:rsid w:val="006257ED"/>
    <w:rsid w:val="00653DE4"/>
    <w:rsid w:val="00656E26"/>
    <w:rsid w:val="00657A69"/>
    <w:rsid w:val="00665C47"/>
    <w:rsid w:val="00672713"/>
    <w:rsid w:val="00673785"/>
    <w:rsid w:val="0067469C"/>
    <w:rsid w:val="0067622B"/>
    <w:rsid w:val="00694BD3"/>
    <w:rsid w:val="00695808"/>
    <w:rsid w:val="006A4A89"/>
    <w:rsid w:val="006B46FB"/>
    <w:rsid w:val="006C7F10"/>
    <w:rsid w:val="006E21FB"/>
    <w:rsid w:val="00701FA1"/>
    <w:rsid w:val="00715CD7"/>
    <w:rsid w:val="00723BC5"/>
    <w:rsid w:val="00726707"/>
    <w:rsid w:val="00740735"/>
    <w:rsid w:val="007439A0"/>
    <w:rsid w:val="00751B70"/>
    <w:rsid w:val="00762947"/>
    <w:rsid w:val="00780823"/>
    <w:rsid w:val="0078153C"/>
    <w:rsid w:val="00784D2D"/>
    <w:rsid w:val="00792342"/>
    <w:rsid w:val="007977A8"/>
    <w:rsid w:val="007B3720"/>
    <w:rsid w:val="007B4B9B"/>
    <w:rsid w:val="007B512A"/>
    <w:rsid w:val="007C2097"/>
    <w:rsid w:val="007C6333"/>
    <w:rsid w:val="007C7367"/>
    <w:rsid w:val="007D591A"/>
    <w:rsid w:val="007D6A07"/>
    <w:rsid w:val="007F7259"/>
    <w:rsid w:val="008006AD"/>
    <w:rsid w:val="008040A8"/>
    <w:rsid w:val="008138F0"/>
    <w:rsid w:val="008173EE"/>
    <w:rsid w:val="008217AD"/>
    <w:rsid w:val="008279FA"/>
    <w:rsid w:val="00830436"/>
    <w:rsid w:val="00834724"/>
    <w:rsid w:val="008626E7"/>
    <w:rsid w:val="00863BCB"/>
    <w:rsid w:val="00864A56"/>
    <w:rsid w:val="0087016E"/>
    <w:rsid w:val="00870EE7"/>
    <w:rsid w:val="00885AF4"/>
    <w:rsid w:val="008863B9"/>
    <w:rsid w:val="00890D17"/>
    <w:rsid w:val="00891E0E"/>
    <w:rsid w:val="0089416A"/>
    <w:rsid w:val="008A45A6"/>
    <w:rsid w:val="008C70D7"/>
    <w:rsid w:val="008D3CCC"/>
    <w:rsid w:val="008E617E"/>
    <w:rsid w:val="008F3789"/>
    <w:rsid w:val="008F686C"/>
    <w:rsid w:val="008F6F68"/>
    <w:rsid w:val="009148DE"/>
    <w:rsid w:val="0093308A"/>
    <w:rsid w:val="00941E30"/>
    <w:rsid w:val="0094386C"/>
    <w:rsid w:val="00943BB3"/>
    <w:rsid w:val="00976909"/>
    <w:rsid w:val="009777D9"/>
    <w:rsid w:val="0098122A"/>
    <w:rsid w:val="009817B2"/>
    <w:rsid w:val="00991B88"/>
    <w:rsid w:val="009963B9"/>
    <w:rsid w:val="009A5753"/>
    <w:rsid w:val="009A579D"/>
    <w:rsid w:val="009D1A23"/>
    <w:rsid w:val="009E3297"/>
    <w:rsid w:val="009F734F"/>
    <w:rsid w:val="00A00BD6"/>
    <w:rsid w:val="00A12CCC"/>
    <w:rsid w:val="00A13A8D"/>
    <w:rsid w:val="00A246B6"/>
    <w:rsid w:val="00A24802"/>
    <w:rsid w:val="00A338EF"/>
    <w:rsid w:val="00A47E70"/>
    <w:rsid w:val="00A50CF0"/>
    <w:rsid w:val="00A51C31"/>
    <w:rsid w:val="00A53DAE"/>
    <w:rsid w:val="00A56CBB"/>
    <w:rsid w:val="00A7671C"/>
    <w:rsid w:val="00AA2CBC"/>
    <w:rsid w:val="00AC393E"/>
    <w:rsid w:val="00AC5820"/>
    <w:rsid w:val="00AD1CD8"/>
    <w:rsid w:val="00AD29AC"/>
    <w:rsid w:val="00AE4C84"/>
    <w:rsid w:val="00AE7A79"/>
    <w:rsid w:val="00AF1AC8"/>
    <w:rsid w:val="00B03DA8"/>
    <w:rsid w:val="00B04CD7"/>
    <w:rsid w:val="00B0719C"/>
    <w:rsid w:val="00B178CD"/>
    <w:rsid w:val="00B258BB"/>
    <w:rsid w:val="00B637CD"/>
    <w:rsid w:val="00B67B97"/>
    <w:rsid w:val="00B849F9"/>
    <w:rsid w:val="00B95B91"/>
    <w:rsid w:val="00B968C8"/>
    <w:rsid w:val="00BA129F"/>
    <w:rsid w:val="00BA1A5E"/>
    <w:rsid w:val="00BA3EC5"/>
    <w:rsid w:val="00BA51D9"/>
    <w:rsid w:val="00BB5DFC"/>
    <w:rsid w:val="00BC4A72"/>
    <w:rsid w:val="00BD279D"/>
    <w:rsid w:val="00BD2E83"/>
    <w:rsid w:val="00BD6BB8"/>
    <w:rsid w:val="00C07059"/>
    <w:rsid w:val="00C2096E"/>
    <w:rsid w:val="00C22105"/>
    <w:rsid w:val="00C22EA8"/>
    <w:rsid w:val="00C31AF3"/>
    <w:rsid w:val="00C34A0D"/>
    <w:rsid w:val="00C42330"/>
    <w:rsid w:val="00C55BB2"/>
    <w:rsid w:val="00C57195"/>
    <w:rsid w:val="00C65313"/>
    <w:rsid w:val="00C66BA2"/>
    <w:rsid w:val="00C870F6"/>
    <w:rsid w:val="00C95985"/>
    <w:rsid w:val="00CA5E67"/>
    <w:rsid w:val="00CC5026"/>
    <w:rsid w:val="00CC5DD9"/>
    <w:rsid w:val="00CC68D0"/>
    <w:rsid w:val="00CD2301"/>
    <w:rsid w:val="00CD7194"/>
    <w:rsid w:val="00CF181D"/>
    <w:rsid w:val="00CF38CA"/>
    <w:rsid w:val="00D03F9A"/>
    <w:rsid w:val="00D0517F"/>
    <w:rsid w:val="00D06D51"/>
    <w:rsid w:val="00D10A3C"/>
    <w:rsid w:val="00D1669E"/>
    <w:rsid w:val="00D24991"/>
    <w:rsid w:val="00D263D1"/>
    <w:rsid w:val="00D50255"/>
    <w:rsid w:val="00D6454D"/>
    <w:rsid w:val="00D66520"/>
    <w:rsid w:val="00D74B4C"/>
    <w:rsid w:val="00D8040B"/>
    <w:rsid w:val="00D83746"/>
    <w:rsid w:val="00D84AE9"/>
    <w:rsid w:val="00D963A3"/>
    <w:rsid w:val="00DA50B9"/>
    <w:rsid w:val="00DB3055"/>
    <w:rsid w:val="00DB3E39"/>
    <w:rsid w:val="00DC536B"/>
    <w:rsid w:val="00DC5752"/>
    <w:rsid w:val="00DD175A"/>
    <w:rsid w:val="00DE18D1"/>
    <w:rsid w:val="00DE34CF"/>
    <w:rsid w:val="00DE4917"/>
    <w:rsid w:val="00E13F3D"/>
    <w:rsid w:val="00E31842"/>
    <w:rsid w:val="00E34898"/>
    <w:rsid w:val="00E36C74"/>
    <w:rsid w:val="00E40823"/>
    <w:rsid w:val="00E5593E"/>
    <w:rsid w:val="00E57839"/>
    <w:rsid w:val="00E665C1"/>
    <w:rsid w:val="00E762E6"/>
    <w:rsid w:val="00EB09B7"/>
    <w:rsid w:val="00EE02E4"/>
    <w:rsid w:val="00EE1404"/>
    <w:rsid w:val="00EE5224"/>
    <w:rsid w:val="00EE7D7C"/>
    <w:rsid w:val="00EF163A"/>
    <w:rsid w:val="00F00A89"/>
    <w:rsid w:val="00F1084C"/>
    <w:rsid w:val="00F25D98"/>
    <w:rsid w:val="00F300FB"/>
    <w:rsid w:val="00F41865"/>
    <w:rsid w:val="00F56439"/>
    <w:rsid w:val="00F70FC0"/>
    <w:rsid w:val="00FB56FB"/>
    <w:rsid w:val="00FB6386"/>
    <w:rsid w:val="00FB6A25"/>
    <w:rsid w:val="00FC3637"/>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EditorsNoteCarCar">
    <w:name w:val="Editor's Note Car Car"/>
    <w:qFormat/>
    <w:rsid w:val="00C22EA8"/>
    <w:rPr>
      <w:rFonts w:ascii="Times New Roman" w:eastAsia="Times New Roman" w:hAnsi="Times New Roman" w:cs="Times New Roman"/>
      <w:color w:val="FF0000"/>
      <w:sz w:val="20"/>
      <w:szCs w:val="20"/>
      <w:lang w:eastAsia="en-GB"/>
    </w:rPr>
  </w:style>
  <w:style w:type="character" w:customStyle="1" w:styleId="NOChar">
    <w:name w:val="NO Char"/>
    <w:link w:val="NO"/>
    <w:qFormat/>
    <w:rsid w:val="00C22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4878</TotalTime>
  <Pages>8</Pages>
  <Words>2478</Words>
  <Characters>14131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181</cp:revision>
  <cp:lastPrinted>1899-12-31T23:00:00Z</cp:lastPrinted>
  <dcterms:created xsi:type="dcterms:W3CDTF">2020-02-03T08:32:00Z</dcterms:created>
  <dcterms:modified xsi:type="dcterms:W3CDTF">2023-08-11T10:10:00Z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